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F6B" w:rsidRDefault="001F3F6B" w:rsidP="001F3F6B">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BA51D9">
          <w:rPr>
            <w:b/>
            <w:noProof/>
            <w:sz w:val="24"/>
          </w:rPr>
          <w:t>128</w:t>
        </w:r>
      </w:fldSimple>
      <w:r>
        <w:rPr>
          <w:b/>
          <w:i/>
          <w:noProof/>
          <w:sz w:val="28"/>
        </w:rPr>
        <w:tab/>
      </w:r>
      <w:fldSimple w:instr=" DOCPROPERTY  Tdoc#  \* MERGEFORMAT ">
        <w:r w:rsidRPr="00E13F3D">
          <w:rPr>
            <w:b/>
            <w:i/>
            <w:noProof/>
            <w:sz w:val="28"/>
          </w:rPr>
          <w:t>S2-18</w:t>
        </w:r>
        <w:r>
          <w:rPr>
            <w:b/>
            <w:i/>
            <w:noProof/>
            <w:sz w:val="28"/>
          </w:rPr>
          <w:t>7</w:t>
        </w:r>
        <w:r w:rsidR="00202BBB">
          <w:rPr>
            <w:b/>
            <w:i/>
            <w:noProof/>
            <w:sz w:val="28"/>
          </w:rPr>
          <w:t>587</w:t>
        </w:r>
      </w:fldSimple>
    </w:p>
    <w:p w:rsidR="001E41F3" w:rsidRDefault="00F87686" w:rsidP="005E2C44">
      <w:pPr>
        <w:pStyle w:val="CRCoverPage"/>
        <w:outlineLvl w:val="0"/>
        <w:rPr>
          <w:b/>
          <w:noProof/>
          <w:sz w:val="24"/>
        </w:rPr>
      </w:pPr>
      <w:fldSimple w:instr=" DOCPROPERTY  Location  \* MERGEFORMAT ">
        <w:r w:rsidR="003609EF" w:rsidRPr="00BA51D9">
          <w:rPr>
            <w:b/>
            <w:noProof/>
            <w:sz w:val="24"/>
          </w:rPr>
          <w:t>Vilnius</w:t>
        </w:r>
      </w:fldSimple>
      <w:r w:rsidR="001E41F3">
        <w:rPr>
          <w:b/>
          <w:noProof/>
          <w:sz w:val="24"/>
        </w:rPr>
        <w:t xml:space="preserve">, </w:t>
      </w:r>
      <w:fldSimple w:instr=" DOCPROPERTY  Country  \* MERGEFORMAT ">
        <w:r w:rsidR="003609EF" w:rsidRPr="00BA51D9">
          <w:rPr>
            <w:b/>
            <w:noProof/>
            <w:sz w:val="24"/>
          </w:rPr>
          <w:t>Lithuania</w:t>
        </w:r>
      </w:fldSimple>
      <w:r w:rsidR="001E41F3">
        <w:rPr>
          <w:b/>
          <w:noProof/>
          <w:sz w:val="24"/>
        </w:rPr>
        <w:t>,</w:t>
      </w:r>
      <w:r w:rsidR="00547111">
        <w:rPr>
          <w:b/>
          <w:noProof/>
          <w:sz w:val="24"/>
        </w:rPr>
        <w:t xml:space="preserve"> </w:t>
      </w:r>
      <w:r w:rsidR="0045113F">
        <w:rPr>
          <w:b/>
          <w:noProof/>
          <w:sz w:val="24"/>
        </w:rPr>
        <w:t>July 2</w:t>
      </w:r>
      <w:r w:rsidR="0045113F" w:rsidRPr="0045113F">
        <w:rPr>
          <w:b/>
          <w:noProof/>
          <w:sz w:val="24"/>
          <w:vertAlign w:val="superscript"/>
        </w:rPr>
        <w:t>nd</w:t>
      </w:r>
      <w:r w:rsidR="0045113F">
        <w:rPr>
          <w:b/>
          <w:noProof/>
          <w:sz w:val="24"/>
        </w:rPr>
        <w:t xml:space="preserve"> </w:t>
      </w:r>
      <w:r w:rsidR="00547111">
        <w:rPr>
          <w:b/>
          <w:noProof/>
          <w:sz w:val="24"/>
        </w:rPr>
        <w:t xml:space="preserve">- </w:t>
      </w:r>
      <w:fldSimple w:instr=" DOCPROPERTY  EndDate  \* MERGEFORMAT ">
        <w:r w:rsidR="003609EF" w:rsidRPr="00BA51D9">
          <w:rPr>
            <w:b/>
            <w:noProof/>
            <w:sz w:val="24"/>
          </w:rPr>
          <w:t>6</w:t>
        </w:r>
        <w:r w:rsidR="003609EF" w:rsidRPr="0045113F">
          <w:rPr>
            <w:b/>
            <w:noProof/>
            <w:sz w:val="24"/>
            <w:vertAlign w:val="superscript"/>
          </w:rPr>
          <w:t>th</w:t>
        </w:r>
        <w:r w:rsidR="0045113F">
          <w:rPr>
            <w:b/>
            <w:noProof/>
            <w:sz w:val="24"/>
          </w:rPr>
          <w:t xml:space="preserve"> </w:t>
        </w:r>
        <w:r w:rsidR="003609EF" w:rsidRPr="00BA51D9">
          <w:rPr>
            <w:b/>
            <w:noProof/>
            <w:sz w:val="24"/>
          </w:rPr>
          <w:t xml:space="preserve"> 2018</w:t>
        </w:r>
      </w:fldSimple>
      <w:r w:rsidR="006779A4">
        <w:rPr>
          <w:b/>
          <w:noProof/>
          <w:sz w:val="24"/>
        </w:rPr>
        <w:t xml:space="preserve"> </w:t>
      </w:r>
      <w:r w:rsidR="006779A4">
        <w:rPr>
          <w:b/>
          <w:noProof/>
          <w:sz w:val="24"/>
        </w:rPr>
        <w:tab/>
      </w:r>
      <w:r w:rsidR="006779A4">
        <w:rPr>
          <w:b/>
          <w:noProof/>
          <w:sz w:val="24"/>
        </w:rPr>
        <w:tab/>
      </w:r>
      <w:r w:rsidR="006779A4">
        <w:rPr>
          <w:b/>
          <w:noProof/>
          <w:sz w:val="24"/>
        </w:rPr>
        <w:tab/>
      </w:r>
      <w:r w:rsidR="006779A4">
        <w:rPr>
          <w:b/>
          <w:noProof/>
          <w:sz w:val="24"/>
        </w:rPr>
        <w:tab/>
      </w:r>
      <w:r w:rsidR="006779A4">
        <w:rPr>
          <w:b/>
          <w:noProof/>
          <w:sz w:val="24"/>
        </w:rPr>
        <w:tab/>
      </w:r>
      <w:r w:rsidR="006779A4">
        <w:rPr>
          <w:b/>
          <w:noProof/>
          <w:sz w:val="24"/>
        </w:rPr>
        <w:tab/>
      </w:r>
      <w:r w:rsidR="006779A4">
        <w:rPr>
          <w:b/>
          <w:noProof/>
          <w:sz w:val="24"/>
        </w:rPr>
        <w:tab/>
      </w:r>
      <w:r w:rsidR="006779A4">
        <w:rPr>
          <w:b/>
          <w:noProof/>
          <w:sz w:val="24"/>
        </w:rPr>
        <w:tab/>
      </w:r>
      <w:r w:rsidR="006779A4">
        <w:rPr>
          <w:b/>
          <w:noProof/>
          <w:sz w:val="24"/>
        </w:rPr>
        <w:tab/>
      </w:r>
      <w:r w:rsidR="006779A4">
        <w:rPr>
          <w:b/>
          <w:noProof/>
          <w:sz w:val="24"/>
        </w:rPr>
        <w:tab/>
      </w:r>
      <w:r w:rsidR="006779A4" w:rsidRPr="006779A4">
        <w:rPr>
          <w:b/>
          <w:noProof/>
          <w:sz w:val="24"/>
        </w:rPr>
        <w:t xml:space="preserve">(revision of </w:t>
      </w:r>
      <w:r w:rsidR="006779A4">
        <w:rPr>
          <w:b/>
          <w:noProof/>
          <w:sz w:val="24"/>
        </w:rPr>
        <w:t>S2-18</w:t>
      </w:r>
      <w:r w:rsidR="00202BBB">
        <w:rPr>
          <w:b/>
          <w:noProof/>
          <w:sz w:val="24"/>
        </w:rPr>
        <w:t>7060</w:t>
      </w:r>
      <w:r w:rsidR="006779A4">
        <w:rPr>
          <w:b/>
          <w:noProof/>
          <w:sz w:val="24"/>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87686" w:rsidP="0045113F">
            <w:pPr>
              <w:pStyle w:val="CRCoverPage"/>
              <w:spacing w:after="0"/>
              <w:jc w:val="right"/>
              <w:rPr>
                <w:b/>
                <w:noProof/>
                <w:sz w:val="28"/>
              </w:rPr>
            </w:pPr>
            <w:fldSimple w:instr=" DOCPROPERTY  Spec#  \* MERGEFORMAT ">
              <w:r w:rsidR="00E13F3D" w:rsidRPr="00410371">
                <w:rPr>
                  <w:b/>
                  <w:noProof/>
                  <w:sz w:val="28"/>
                </w:rPr>
                <w:t>23.</w:t>
              </w:r>
              <w:r w:rsidR="0045113F">
                <w:rPr>
                  <w:b/>
                  <w:noProof/>
                  <w:sz w:val="28"/>
                </w:rPr>
                <w:t>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808F5" w:rsidP="0045113F">
            <w:pPr>
              <w:pStyle w:val="CRCoverPage"/>
              <w:spacing w:after="0"/>
              <w:rPr>
                <w:noProof/>
              </w:rPr>
            </w:pPr>
            <w:r w:rsidRPr="002808F5">
              <w:rPr>
                <w:b/>
                <w:noProof/>
                <w:sz w:val="28"/>
              </w:rPr>
              <w:t>0621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2BBB"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87686" w:rsidP="006726F3">
            <w:pPr>
              <w:pStyle w:val="CRCoverPage"/>
              <w:spacing w:after="0"/>
              <w:jc w:val="center"/>
              <w:rPr>
                <w:noProof/>
                <w:sz w:val="28"/>
              </w:rPr>
            </w:pPr>
            <w:fldSimple w:instr=" DOCPROPERTY  Version  \* MERGEFORMAT ">
              <w:r w:rsidR="00E13F3D" w:rsidRPr="00410371">
                <w:rPr>
                  <w:b/>
                  <w:noProof/>
                  <w:sz w:val="28"/>
                </w:rPr>
                <w:t>15.</w:t>
              </w:r>
              <w:r w:rsidR="006726F3">
                <w:rPr>
                  <w:b/>
                  <w:noProof/>
                  <w:sz w:val="28"/>
                </w:rPr>
                <w:t>2</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9755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141CC" w:rsidP="00D141CC">
            <w:pPr>
              <w:pStyle w:val="CRCoverPage"/>
              <w:spacing w:after="0"/>
              <w:rPr>
                <w:noProof/>
              </w:rPr>
            </w:pPr>
            <w:r>
              <w:t xml:space="preserve">Missing NEF </w:t>
            </w:r>
            <w:r w:rsidR="0045113F">
              <w:t>services</w:t>
            </w:r>
            <w: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87686" w:rsidP="0045113F">
            <w:pPr>
              <w:pStyle w:val="CRCoverPage"/>
              <w:spacing w:after="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2808F5" w:rsidRDefault="0064318A" w:rsidP="00653D77">
            <w:pPr>
              <w:pStyle w:val="CRCoverPage"/>
              <w:spacing w:after="0"/>
              <w:rPr>
                <w:sz w:val="24"/>
                <w:szCs w:val="24"/>
                <w:lang w:val="fr-FR" w:eastAsia="fr-FR"/>
              </w:rPr>
            </w:pPr>
            <w:r>
              <w:rPr>
                <w:noProof/>
              </w:rPr>
              <w:t>S2</w:t>
            </w:r>
            <w:r w:rsidR="002808F5">
              <w:rPr>
                <w:noProof/>
              </w:rPr>
              <w:t xml:space="preserve"> </w:t>
            </w:r>
            <w:r w:rsidR="00F87686">
              <w:fldChar w:fldCharType="begin"/>
            </w:r>
            <w:r w:rsidR="00A96464">
              <w:instrText xml:space="preserve"> DOCPROPERTY  SourceIfTsg  \* MERGEFORMAT </w:instrText>
            </w:r>
            <w:r w:rsidR="00F8768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5113F" w:rsidP="00013CE4">
            <w:pPr>
              <w:pStyle w:val="CRCoverPage"/>
              <w:spacing w:after="0"/>
              <w:rPr>
                <w:noProof/>
              </w:rPr>
            </w:pPr>
            <w:r>
              <w:t>5GS</w:t>
            </w:r>
            <w:r w:rsidR="00013CE4">
              <w:t>_</w:t>
            </w:r>
            <w:r>
              <w:t>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87686" w:rsidP="00307B94">
            <w:pPr>
              <w:pStyle w:val="CRCoverPage"/>
              <w:spacing w:after="0"/>
              <w:ind w:left="100"/>
              <w:rPr>
                <w:noProof/>
              </w:rPr>
            </w:pPr>
            <w:fldSimple w:instr=" DOCPROPERTY  ResDate  \* MERGEFORMAT ">
              <w:r w:rsidR="00D24991">
                <w:rPr>
                  <w:noProof/>
                </w:rPr>
                <w:t>2018-0</w:t>
              </w:r>
              <w:r w:rsidR="006B2D58">
                <w:rPr>
                  <w:noProof/>
                </w:rPr>
                <w:t>7-0</w:t>
              </w:r>
              <w:r w:rsidR="00307B94">
                <w:rPr>
                  <w:noProof/>
                </w:rPr>
                <w:t>6</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2BBB" w:rsidP="0045113F">
            <w:pPr>
              <w:pStyle w:val="CRCoverPage"/>
              <w:spacing w:after="0"/>
              <w:ind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87686">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141CC" w:rsidRDefault="00367917" w:rsidP="00D141CC">
            <w:pPr>
              <w:pStyle w:val="CRCoverPage"/>
              <w:spacing w:after="0"/>
            </w:pPr>
            <w:r>
              <w:t xml:space="preserve">In </w:t>
            </w:r>
            <w:r w:rsidR="007527BA">
              <w:t xml:space="preserve">3GPP </w:t>
            </w:r>
            <w:r w:rsidR="0027260B">
              <w:t>TS 23.682</w:t>
            </w:r>
            <w:r w:rsidR="00F65609">
              <w:t>,</w:t>
            </w:r>
            <w:r w:rsidR="0027260B">
              <w:t xml:space="preserve"> </w:t>
            </w:r>
            <w:r w:rsidR="00D141CC">
              <w:t>the following functionalities are specified</w:t>
            </w:r>
            <w:r w:rsidR="00F65609">
              <w:t xml:space="preserve"> for the SCEF</w:t>
            </w:r>
            <w:r w:rsidR="00D141CC">
              <w:t xml:space="preserve">: </w:t>
            </w:r>
          </w:p>
          <w:p w:rsidR="00D141CC" w:rsidRDefault="00D141CC" w:rsidP="00D141CC">
            <w:pPr>
              <w:pStyle w:val="CRCoverPage"/>
              <w:numPr>
                <w:ilvl w:val="0"/>
                <w:numId w:val="3"/>
              </w:numPr>
              <w:spacing w:after="0"/>
              <w:rPr>
                <w:noProof/>
              </w:rPr>
            </w:pPr>
            <w:r w:rsidRPr="007E572E">
              <w:rPr>
                <w:noProof/>
              </w:rPr>
              <w:t>Change the chargeable party at session set-up or during the session</w:t>
            </w:r>
          </w:p>
          <w:p w:rsidR="00D141CC" w:rsidRDefault="00D141CC" w:rsidP="00D141CC">
            <w:pPr>
              <w:pStyle w:val="CRCoverPage"/>
              <w:numPr>
                <w:ilvl w:val="0"/>
                <w:numId w:val="3"/>
              </w:numPr>
              <w:spacing w:after="0"/>
              <w:rPr>
                <w:noProof/>
              </w:rPr>
            </w:pPr>
            <w:r w:rsidRPr="007E572E">
              <w:rPr>
                <w:noProof/>
              </w:rPr>
              <w:t>Support of setting up an AS session with required QoS</w:t>
            </w:r>
            <w:r>
              <w:rPr>
                <w:noProof/>
              </w:rPr>
              <w:t xml:space="preserve"> </w:t>
            </w:r>
          </w:p>
          <w:p w:rsidR="00874308" w:rsidRDefault="00D141CC" w:rsidP="00D141CC">
            <w:pPr>
              <w:pStyle w:val="CRCoverPage"/>
              <w:spacing w:after="0"/>
              <w:rPr>
                <w:noProof/>
              </w:rPr>
            </w:pPr>
            <w:r>
              <w:rPr>
                <w:noProof/>
              </w:rPr>
              <w:t xml:space="preserve">These functionalities </w:t>
            </w:r>
            <w:r>
              <w:t xml:space="preserve">are missing </w:t>
            </w:r>
            <w:r w:rsidR="0027260B">
              <w:t xml:space="preserve">in </w:t>
            </w:r>
            <w:r w:rsidR="007527BA">
              <w:t xml:space="preserve">3GPP </w:t>
            </w:r>
            <w:r w:rsidR="0027260B">
              <w:t>TS 23.502</w:t>
            </w:r>
            <w:r w:rsidR="00367917">
              <w:rPr>
                <w:noProof/>
              </w:rPr>
              <w:t xml:space="preserve">. </w:t>
            </w:r>
          </w:p>
          <w:p w:rsidR="00874308" w:rsidRDefault="00874308" w:rsidP="00D141CC">
            <w:pPr>
              <w:pStyle w:val="CRCoverPage"/>
              <w:spacing w:after="0"/>
              <w:rPr>
                <w:noProof/>
              </w:rPr>
            </w:pPr>
          </w:p>
          <w:p w:rsidR="00FA0D44" w:rsidRDefault="007527BA" w:rsidP="00D141CC">
            <w:pPr>
              <w:pStyle w:val="CRCoverPage"/>
              <w:spacing w:after="0"/>
            </w:pPr>
            <w:r>
              <w:rPr>
                <w:noProof/>
              </w:rPr>
              <w:t>Furthe</w:t>
            </w:r>
            <w:r w:rsidR="00176E1D">
              <w:rPr>
                <w:noProof/>
              </w:rPr>
              <w:t>r</w:t>
            </w:r>
            <w:r>
              <w:rPr>
                <w:noProof/>
              </w:rPr>
              <w:t>more, i</w:t>
            </w:r>
            <w:r w:rsidR="00874308">
              <w:rPr>
                <w:noProof/>
              </w:rPr>
              <w:t xml:space="preserve">n order to apply the </w:t>
            </w:r>
            <w:r w:rsidR="00874308">
              <w:t>background data transfer policy</w:t>
            </w:r>
            <w:r w:rsidR="00FA0D44">
              <w:t xml:space="preserve"> previously </w:t>
            </w:r>
            <w:proofErr w:type="spellStart"/>
            <w:r w:rsidR="00FA0D44">
              <w:t>negociated</w:t>
            </w:r>
            <w:proofErr w:type="spellEnd"/>
            <w:r w:rsidR="00FA0D44">
              <w:t xml:space="preserve"> with </w:t>
            </w:r>
            <w:proofErr w:type="spellStart"/>
            <w:r w:rsidR="00FA0D44" w:rsidRPr="00FA0D44">
              <w:t>Nnef_BDTPNegotiation</w:t>
            </w:r>
            <w:proofErr w:type="spellEnd"/>
            <w:r w:rsidR="00FA0D44">
              <w:t xml:space="preserve"> service</w:t>
            </w:r>
            <w:r w:rsidR="00874308">
              <w:t xml:space="preserve">, the AF may contact either directly the PCF via </w:t>
            </w:r>
            <w:proofErr w:type="spellStart"/>
            <w:r w:rsidR="00874308">
              <w:t>Npcf_PolicyAuthorization_Create</w:t>
            </w:r>
            <w:proofErr w:type="spellEnd"/>
            <w:r w:rsidR="00874308">
              <w:t xml:space="preserve"> or via NEF as mentioned in 3GPP TS 23.502 </w:t>
            </w:r>
            <w:proofErr w:type="spellStart"/>
            <w:r w:rsidR="00874308">
              <w:t>subclause</w:t>
            </w:r>
            <w:proofErr w:type="spellEnd"/>
            <w:r w:rsidR="00874308">
              <w:t xml:space="preserve"> 4.16.7.1. </w:t>
            </w:r>
          </w:p>
          <w:p w:rsidR="00B010D8" w:rsidRDefault="00FA0D44" w:rsidP="002808F5">
            <w:pPr>
              <w:pStyle w:val="CRCoverPage"/>
              <w:spacing w:after="0"/>
              <w:rPr>
                <w:noProof/>
              </w:rPr>
            </w:pPr>
            <w:r>
              <w:t>Thus, “</w:t>
            </w:r>
            <w:r w:rsidRPr="007E572E">
              <w:rPr>
                <w:noProof/>
              </w:rPr>
              <w:t>Change the chargeable party at session set-up or during the session</w:t>
            </w:r>
            <w:r w:rsidDel="00537946">
              <w:t xml:space="preserve"> </w:t>
            </w:r>
            <w:r w:rsidR="00B34386">
              <w:t>“functionality</w:t>
            </w:r>
            <w:r>
              <w:t xml:space="preserve"> is required to apply, via NEF, the background data transfer policy previously </w:t>
            </w:r>
            <w:proofErr w:type="spellStart"/>
            <w:r>
              <w:t>negociated</w:t>
            </w:r>
            <w:proofErr w:type="spellEnd"/>
            <w:r>
              <w:t xml:space="preserve"> with </w:t>
            </w:r>
            <w:proofErr w:type="spellStart"/>
            <w:r w:rsidRPr="00FA0D44">
              <w:t>Nnef_BDTPNegotiation</w:t>
            </w:r>
            <w:proofErr w:type="spellEnd"/>
            <w:r>
              <w:t xml:space="preserve"> </w:t>
            </w:r>
            <w:proofErr w:type="spellStart"/>
            <w:r>
              <w:t>service.</w:t>
            </w:r>
            <w:r w:rsidR="00B34386">
              <w:t>Otherwise</w:t>
            </w:r>
            <w:proofErr w:type="spellEnd"/>
            <w:r w:rsidR="00B34386">
              <w:t xml:space="preserve">, the </w:t>
            </w:r>
            <w:proofErr w:type="spellStart"/>
            <w:r w:rsidR="00B34386" w:rsidRPr="00FA0D44">
              <w:t>Nnef_BDTPNegotiation</w:t>
            </w:r>
            <w:proofErr w:type="spellEnd"/>
            <w:r w:rsidR="00B34386">
              <w:t xml:space="preserve"> service will not 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7260B" w:rsidRDefault="0027260B" w:rsidP="0027260B">
            <w:pPr>
              <w:pStyle w:val="CRCoverPage"/>
              <w:spacing w:after="0"/>
              <w:ind w:left="100"/>
            </w:pPr>
            <w:r>
              <w:t xml:space="preserve">2 </w:t>
            </w:r>
            <w:r w:rsidR="00D141CC">
              <w:t>NEF services</w:t>
            </w:r>
            <w:r>
              <w:t xml:space="preserve"> are described </w:t>
            </w:r>
            <w:r w:rsidR="006726F3">
              <w:t>with their corresponding procedures</w:t>
            </w:r>
            <w:r>
              <w:t>:</w:t>
            </w:r>
          </w:p>
          <w:p w:rsidR="00874308" w:rsidRDefault="00874308" w:rsidP="0027260B">
            <w:pPr>
              <w:pStyle w:val="CRCoverPage"/>
              <w:numPr>
                <w:ilvl w:val="0"/>
                <w:numId w:val="2"/>
              </w:numPr>
              <w:spacing w:after="0"/>
            </w:pPr>
            <w:r>
              <w:t>Change the chargeable party at session set-up or during the session</w:t>
            </w:r>
          </w:p>
          <w:p w:rsidR="001E41F3" w:rsidRDefault="0027260B" w:rsidP="00874308">
            <w:pPr>
              <w:pStyle w:val="CRCoverPage"/>
              <w:numPr>
                <w:ilvl w:val="0"/>
                <w:numId w:val="2"/>
              </w:numPr>
              <w:spacing w:after="0"/>
            </w:pPr>
            <w:r>
              <w:t>Support of setting up an AS session with required QoS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E572E" w:rsidRPr="007E572E" w:rsidRDefault="007527BA" w:rsidP="00FA0D44">
            <w:pPr>
              <w:pStyle w:val="CRCoverPage"/>
              <w:spacing w:after="0"/>
              <w:rPr>
                <w:noProof/>
                <w:lang w:val="en-US"/>
              </w:rPr>
            </w:pPr>
            <w:r>
              <w:t>Background data transfer policy</w:t>
            </w:r>
            <w:r w:rsidR="00FA0D44">
              <w:t xml:space="preserve"> previously </w:t>
            </w:r>
            <w:proofErr w:type="spellStart"/>
            <w:r w:rsidR="00FA0D44">
              <w:t>negociated</w:t>
            </w:r>
            <w:proofErr w:type="spellEnd"/>
            <w:r w:rsidR="00FA0D44">
              <w:t xml:space="preserve"> with </w:t>
            </w:r>
            <w:proofErr w:type="spellStart"/>
            <w:r w:rsidR="00FA0D44" w:rsidRPr="00FA0D44">
              <w:t>Nnef_BDTPNegotiation</w:t>
            </w:r>
            <w:proofErr w:type="spellEnd"/>
            <w:r w:rsidR="00FA0D44">
              <w:t xml:space="preserve"> service</w:t>
            </w:r>
            <w:r>
              <w:t xml:space="preserve"> </w:t>
            </w:r>
            <w:r w:rsidR="00FA0D44">
              <w:t>can</w:t>
            </w:r>
            <w:r>
              <w:t>not be applied via NEF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E3740" w:rsidP="008C700C">
            <w:pPr>
              <w:pStyle w:val="CRCoverPage"/>
              <w:spacing w:after="0"/>
              <w:ind w:left="100"/>
              <w:rPr>
                <w:noProof/>
              </w:rPr>
            </w:pPr>
            <w:r>
              <w:t>4.15.6.x (new), 4.15.6.x+1 (new)</w:t>
            </w:r>
            <w:r w:rsidR="00145E99">
              <w:t>, 4.15.6.x+2</w:t>
            </w:r>
            <w:r w:rsidR="006F48BC">
              <w:t xml:space="preserve">, </w:t>
            </w:r>
            <w:r w:rsidR="00A55A92" w:rsidRPr="00050CA8">
              <w:t>5.2.6</w:t>
            </w:r>
            <w:r w:rsidR="00145E99">
              <w:t>.1</w:t>
            </w:r>
            <w:r w:rsidR="008A37FB">
              <w:t xml:space="preserve">, </w:t>
            </w:r>
            <w:r w:rsidR="00294997">
              <w:t>5.2.6.</w:t>
            </w:r>
            <w:r w:rsidR="008C700C">
              <w:t>y</w:t>
            </w:r>
            <w:r w:rsidR="00294997">
              <w:t xml:space="preserve"> (new), </w:t>
            </w:r>
            <w:r w:rsidR="00E504EB">
              <w:t>5.2.6.y.1 (new), 5.2.6.y</w:t>
            </w:r>
            <w:r w:rsidR="008A37FB">
              <w:t>.2 (new), 5.2.6.</w:t>
            </w:r>
            <w:r w:rsidR="00307B8C">
              <w:t>y.3 (new), 5.2.6.y</w:t>
            </w:r>
            <w:r w:rsidR="008A37FB">
              <w:t>.4 (new)</w:t>
            </w:r>
            <w:r w:rsidR="006726F3">
              <w:t xml:space="preserve">, </w:t>
            </w:r>
            <w:r w:rsidR="009F6289">
              <w:t>5.2.6.y+1 (new), 5.2.6.y+1.1 (new), 5.2.6.y+1.2 (new), 5.2.6.y+1.3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77F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77F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77F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B1887" w:rsidRPr="0054665D" w:rsidRDefault="004B1887" w:rsidP="004B1887">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sidR="00CC416F">
        <w:rPr>
          <w:rFonts w:ascii="Arial" w:hAnsi="Arial" w:cs="Arial"/>
          <w:b/>
          <w:noProof/>
          <w:color w:val="C7004C"/>
          <w:sz w:val="28"/>
          <w:szCs w:val="28"/>
        </w:rPr>
        <w:t>First</w:t>
      </w: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6726F3" w:rsidRDefault="006726F3" w:rsidP="00BE3740">
      <w:pPr>
        <w:pStyle w:val="Heading4"/>
        <w:rPr>
          <w:ins w:id="3" w:author="TOUKABRI Thouraya orange" w:date="2018-07-04T15:44:00Z"/>
          <w:lang w:eastAsia="ja-JP"/>
        </w:rPr>
      </w:pPr>
      <w:bookmarkStart w:id="4" w:name="_Toc498414145"/>
      <w:ins w:id="5" w:author="TOUKABRI Thouraya orange" w:date="2018-07-04T15:44:00Z">
        <w:r w:rsidRPr="00050CA8">
          <w:rPr>
            <w:lang w:eastAsia="ja-JP"/>
          </w:rPr>
          <w:t>4.15.</w:t>
        </w:r>
        <w:r>
          <w:rPr>
            <w:lang w:eastAsia="ja-JP"/>
          </w:rPr>
          <w:t>6.</w:t>
        </w:r>
      </w:ins>
      <w:ins w:id="6" w:author="Antoine Mouquet (Orange) rev1" w:date="2018-07-04T18:41:00Z">
        <w:r w:rsidR="00BE3740" w:rsidRPr="00BE3740">
          <w:rPr>
            <w:highlight w:val="yellow"/>
            <w:lang w:eastAsia="ja-JP"/>
          </w:rPr>
          <w:t>x</w:t>
        </w:r>
      </w:ins>
      <w:ins w:id="7" w:author="TOUKABRI Thouraya orange" w:date="2018-07-04T15:44:00Z">
        <w:r w:rsidRPr="00050CA8">
          <w:rPr>
            <w:lang w:eastAsia="ja-JP"/>
          </w:rPr>
          <w:tab/>
        </w:r>
        <w:bookmarkEnd w:id="4"/>
        <w:r>
          <w:rPr>
            <w:lang w:eastAsia="ja-JP"/>
          </w:rPr>
          <w:t>Set a chargeable party at AF session setup</w:t>
        </w:r>
      </w:ins>
    </w:p>
    <w:p w:rsidR="006726F3" w:rsidRDefault="006726F3" w:rsidP="006726F3">
      <w:pPr>
        <w:rPr>
          <w:ins w:id="8" w:author="TOUKABRI Thouraya orange" w:date="2018-07-04T15:44:00Z"/>
        </w:rPr>
      </w:pPr>
    </w:p>
    <w:bookmarkStart w:id="9" w:name="_MON_1497934269"/>
    <w:bookmarkEnd w:id="9"/>
    <w:p w:rsidR="006726F3" w:rsidRPr="00B97A76" w:rsidRDefault="00A9374C" w:rsidP="006726F3">
      <w:pPr>
        <w:jc w:val="center"/>
        <w:rPr>
          <w:ins w:id="10" w:author="TOUKABRI Thouraya orange" w:date="2018-07-04T15:44:00Z"/>
          <w:lang w:eastAsia="ja-JP"/>
        </w:rPr>
      </w:pPr>
      <w:ins w:id="11" w:author="TOUKABRI Thouraya orange" w:date="2018-07-04T15:44:00Z">
        <w:r w:rsidRPr="00050CA8">
          <w:object w:dxaOrig="8931" w:dyaOrig="36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2pt;height:172.8pt" o:ole="">
              <v:imagedata r:id="rId12" o:title=""/>
            </v:shape>
            <o:OLEObject Type="Embed" ProgID="Word.Picture.8" ShapeID="_x0000_i1025" DrawAspect="Content" ObjectID="_1596977013" r:id="rId13"/>
          </w:object>
        </w:r>
      </w:ins>
    </w:p>
    <w:p w:rsidR="006726F3" w:rsidRPr="00A22E09" w:rsidRDefault="006726F3" w:rsidP="006726F3">
      <w:pPr>
        <w:pStyle w:val="TF"/>
        <w:rPr>
          <w:ins w:id="12" w:author="TOUKABRI Thouraya orange" w:date="2018-07-04T15:44:00Z"/>
        </w:rPr>
      </w:pPr>
      <w:ins w:id="13" w:author="TOUKABRI Thouraya orange" w:date="2018-07-04T15:44:00Z">
        <w:r>
          <w:t>Figure 4.15.6.</w:t>
        </w:r>
      </w:ins>
      <w:ins w:id="14" w:author="Antoine Mouquet (Orange) rev1" w:date="2018-07-04T18:42:00Z">
        <w:r w:rsidR="00BE3740" w:rsidRPr="00BE3740">
          <w:rPr>
            <w:highlight w:val="yellow"/>
          </w:rPr>
          <w:t>x</w:t>
        </w:r>
      </w:ins>
      <w:ins w:id="15" w:author="Antoine Mouquet (Orange) rev1" w:date="2018-07-04T18:43:00Z">
        <w:r w:rsidR="00BE3740">
          <w:t>-1</w:t>
        </w:r>
      </w:ins>
      <w:ins w:id="16" w:author="TOUKABRI Thouraya orange" w:date="2018-07-04T15:44:00Z">
        <w:r>
          <w:t>: Set the chargeable party at AF session set-up</w:t>
        </w:r>
      </w:ins>
    </w:p>
    <w:p w:rsidR="006726F3" w:rsidRDefault="006726F3" w:rsidP="006726F3">
      <w:pPr>
        <w:pStyle w:val="B1"/>
        <w:rPr>
          <w:ins w:id="17" w:author="TOUKABRI Thouraya orange" w:date="2018-07-04T15:44:00Z"/>
        </w:rPr>
      </w:pPr>
      <w:ins w:id="18" w:author="TOUKABRI Thouraya orange" w:date="2018-07-04T15:44:00Z">
        <w:r>
          <w:t xml:space="preserve">1.   When setting up the connection between the AF and UE, the AF may request to become the chargeable party for the session to be set up by sending a </w:t>
        </w:r>
        <w:proofErr w:type="spellStart"/>
        <w:r>
          <w:t>Nnef_ChargeableParty_Create</w:t>
        </w:r>
        <w:proofErr w:type="spellEnd"/>
        <w:r>
          <w:t xml:space="preserve"> request message (AF Identifier, UE IP address, Description of the application flows, Sponsor Information, Sponsoring Status</w:t>
        </w:r>
      </w:ins>
      <w:ins w:id="19" w:author="MELLIES Renaud IMT/OLN" w:date="2018-07-04T17:07:00Z">
        <w:r w:rsidR="00297C39">
          <w:t>, Reference ID</w:t>
        </w:r>
      </w:ins>
      <w:ins w:id="20" w:author="TOUKABRI Thouraya orange" w:date="2018-07-04T15:44:00Z">
        <w:r>
          <w:t xml:space="preserve">) to the NEF, </w:t>
        </w:r>
      </w:ins>
      <w:ins w:id="21" w:author="MELLIES Renaud IMT/OLN" w:date="2018-07-04T17:11:00Z">
        <w:r w:rsidR="00297C39" w:rsidRPr="00E42491">
          <w:t xml:space="preserve">The Sponsoring Status indicates whether sponsoring is started or stopped, i.e. whether the 3rd party service provider is the chargeable party or not. </w:t>
        </w:r>
      </w:ins>
      <w:ins w:id="22" w:author="MELLIES Renaud IMT/OLN" w:date="2018-07-04T17:09:00Z">
        <w:r w:rsidR="00297C39" w:rsidRPr="00E42491">
          <w:t xml:space="preserve">The </w:t>
        </w:r>
        <w:r w:rsidR="00297C39">
          <w:t>R</w:t>
        </w:r>
        <w:r w:rsidR="00297C39" w:rsidRPr="00E42491">
          <w:t>eference ID parameter identifies a previously negotiated transfer policy for background data transfer as defined in clause</w:t>
        </w:r>
      </w:ins>
      <w:ins w:id="23" w:author="MELLIES Renaud IMT/OLN" w:date="2018-07-04T17:10:00Z">
        <w:r w:rsidR="00297C39">
          <w:t xml:space="preserve">. 4.16.7. </w:t>
        </w:r>
      </w:ins>
      <w:ins w:id="24" w:author="TOUKABRI Thouraya orange" w:date="2018-07-04T15:44:00Z">
        <w:r>
          <w:t xml:space="preserve">The NEF </w:t>
        </w:r>
        <w:proofErr w:type="spellStart"/>
        <w:r>
          <w:t>ass</w:t>
        </w:r>
      </w:ins>
      <w:ins w:id="25" w:author="Christophe PETIT" w:date="2018-07-04T16:44:00Z">
        <w:r w:rsidR="000B15AA">
          <w:t>s</w:t>
        </w:r>
      </w:ins>
      <w:ins w:id="26" w:author="TOUKABRI Thouraya orange" w:date="2018-07-04T15:44:00Z">
        <w:r>
          <w:t>igns</w:t>
        </w:r>
        <w:proofErr w:type="spellEnd"/>
        <w:r>
          <w:t xml:space="preserve"> a Transaction Reference ID  to the </w:t>
        </w:r>
        <w:proofErr w:type="spellStart"/>
        <w:r>
          <w:t>Nnef_ChargeableParty_Create</w:t>
        </w:r>
        <w:proofErr w:type="spellEnd"/>
        <w:r>
          <w:t xml:space="preserve"> request.</w:t>
        </w:r>
      </w:ins>
    </w:p>
    <w:p w:rsidR="006726F3" w:rsidRDefault="006726F3" w:rsidP="006726F3">
      <w:pPr>
        <w:pStyle w:val="B1"/>
        <w:rPr>
          <w:ins w:id="27" w:author="TOUKABRI Thouraya orange" w:date="2018-07-04T15:44:00Z"/>
        </w:rPr>
      </w:pPr>
      <w:ins w:id="28" w:author="TOUKABRI Thouraya orange" w:date="2018-07-04T15:44:00Z">
        <w:r>
          <w:t>2.   The NEF authorizes the AF request to sponsor the application traffic and stores the sponsor information together with the AF Identifier and the Transaction Reference ID. If the authorisation is not granted, step 2 is skipped and the NEF replies to the AF with a Result value indicating that the authorisation failed.</w:t>
        </w:r>
      </w:ins>
    </w:p>
    <w:p w:rsidR="006726F3" w:rsidRDefault="006726F3" w:rsidP="006726F3">
      <w:pPr>
        <w:pStyle w:val="NO"/>
        <w:rPr>
          <w:ins w:id="29" w:author="TOUKABRI Thouraya orange" w:date="2018-07-04T15:44:00Z"/>
        </w:rPr>
      </w:pPr>
      <w:ins w:id="30" w:author="TOUKABRI Thouraya orange" w:date="2018-07-04T15:44:00Z">
        <w:r>
          <w:t>NOTE:   Based on operator configuration, the NEF may skip this step. In this case the authorization is performed by the PCF in step 3.</w:t>
        </w:r>
      </w:ins>
    </w:p>
    <w:p w:rsidR="006726F3" w:rsidRDefault="006726F3" w:rsidP="006726F3">
      <w:pPr>
        <w:pStyle w:val="B1"/>
        <w:rPr>
          <w:ins w:id="31" w:author="TOUKABRI Thouraya orange" w:date="2018-07-04T15:44:00Z"/>
        </w:rPr>
      </w:pPr>
      <w:ins w:id="32" w:author="TOUKABRI Thouraya orange" w:date="2018-07-04T15:44:00Z">
        <w:r>
          <w:t xml:space="preserve">3.   The NEF interacts with the PCF by triggering a </w:t>
        </w:r>
        <w:proofErr w:type="spellStart"/>
        <w:r>
          <w:t>Npcf_PolicyAuthorization_</w:t>
        </w:r>
      </w:ins>
      <w:ins w:id="33" w:author="MELLIES Renaud IMT/OLN" w:date="2018-07-06T10:35:00Z">
        <w:r w:rsidR="005E404F">
          <w:t>Create</w:t>
        </w:r>
        <w:proofErr w:type="spellEnd"/>
        <w:r w:rsidR="005E404F">
          <w:t xml:space="preserve"> </w:t>
        </w:r>
      </w:ins>
      <w:ins w:id="34" w:author="TOUKABRI Thouraya orange" w:date="2018-07-04T15:44:00Z">
        <w:r>
          <w:t xml:space="preserve"> request message and provides IP filter information, sponsored data connectivity information (as defined in TS 23.203 [27]), Reference ID (if received from the AF) and Sponsoring Status (if received from the AF) to the PCF. </w:t>
        </w:r>
      </w:ins>
    </w:p>
    <w:p w:rsidR="006726F3" w:rsidRDefault="006726F3" w:rsidP="006726F3">
      <w:pPr>
        <w:pStyle w:val="B1"/>
        <w:rPr>
          <w:ins w:id="35" w:author="TOUKABRI Thouraya orange" w:date="2018-07-04T15:44:00Z"/>
        </w:rPr>
      </w:pPr>
      <w:ins w:id="36" w:author="TOUKABRI Thouraya orange" w:date="2018-07-04T15:44:00Z">
        <w:r>
          <w:t>4. The PCF determines whether the request is allowed and notifies the NEF if the request is not authorized. If the request is not authorized, NEF responds to the AF in step 5 with a Result value indicating that the authorization failed.</w:t>
        </w:r>
      </w:ins>
    </w:p>
    <w:p w:rsidR="006726F3" w:rsidRDefault="006726F3" w:rsidP="006726F3">
      <w:pPr>
        <w:pStyle w:val="B1"/>
        <w:rPr>
          <w:ins w:id="37" w:author="TOUKABRI Thouraya orange" w:date="2018-07-04T15:44:00Z"/>
        </w:rPr>
      </w:pPr>
      <w:ins w:id="38" w:author="TOUKABRI Thouraya orange" w:date="2018-07-04T15:44:00Z">
        <w:r>
          <w:t xml:space="preserve">5.   The NEF sends a </w:t>
        </w:r>
        <w:proofErr w:type="spellStart"/>
        <w:r>
          <w:t>Nnef_ChargeableParty_Create</w:t>
        </w:r>
        <w:proofErr w:type="spellEnd"/>
        <w:r>
          <w:t xml:space="preserve"> response message (Transaction Reference ID, Result) to the AF. Result indicates whether the request is granted or not.</w:t>
        </w:r>
      </w:ins>
    </w:p>
    <w:p w:rsidR="006726F3" w:rsidRDefault="006726F3" w:rsidP="00BE3740">
      <w:pPr>
        <w:pStyle w:val="Heading4"/>
        <w:rPr>
          <w:ins w:id="39" w:author="TOUKABRI Thouraya orange" w:date="2018-07-04T15:44:00Z"/>
          <w:lang w:eastAsia="ja-JP"/>
        </w:rPr>
      </w:pPr>
      <w:ins w:id="40" w:author="TOUKABRI Thouraya orange" w:date="2018-07-04T15:44:00Z">
        <w:r w:rsidRPr="00050CA8">
          <w:rPr>
            <w:lang w:eastAsia="ja-JP"/>
          </w:rPr>
          <w:lastRenderedPageBreak/>
          <w:t>4.15.</w:t>
        </w:r>
        <w:r>
          <w:rPr>
            <w:lang w:eastAsia="ja-JP"/>
          </w:rPr>
          <w:t>6.</w:t>
        </w:r>
      </w:ins>
      <w:ins w:id="41" w:author="Antoine Mouquet (Orange) rev1" w:date="2018-07-04T18:42:00Z">
        <w:r w:rsidR="00BE3740" w:rsidRPr="00BE3740">
          <w:rPr>
            <w:highlight w:val="yellow"/>
            <w:lang w:eastAsia="ja-JP"/>
          </w:rPr>
          <w:t>x+1</w:t>
        </w:r>
      </w:ins>
      <w:ins w:id="42" w:author="TOUKABRI Thouraya orange" w:date="2018-07-04T15:44:00Z">
        <w:r w:rsidRPr="00050CA8">
          <w:rPr>
            <w:lang w:eastAsia="ja-JP"/>
          </w:rPr>
          <w:tab/>
        </w:r>
        <w:r>
          <w:rPr>
            <w:lang w:eastAsia="ja-JP"/>
          </w:rPr>
          <w:t xml:space="preserve">Change the chargeable party during the session </w:t>
        </w:r>
      </w:ins>
    </w:p>
    <w:bookmarkStart w:id="43" w:name="_MON_1592218035"/>
    <w:bookmarkEnd w:id="43"/>
    <w:p w:rsidR="006726F3" w:rsidRPr="00B97A76" w:rsidRDefault="00182A9C" w:rsidP="006726F3">
      <w:pPr>
        <w:jc w:val="center"/>
        <w:rPr>
          <w:ins w:id="44" w:author="TOUKABRI Thouraya orange" w:date="2018-07-04T15:44:00Z"/>
          <w:lang w:eastAsia="ja-JP"/>
        </w:rPr>
      </w:pPr>
      <w:ins w:id="45" w:author="TOUKABRI Thouraya orange" w:date="2018-07-04T15:44:00Z">
        <w:r w:rsidRPr="00050CA8">
          <w:object w:dxaOrig="8931" w:dyaOrig="3683">
            <v:shape id="_x0000_i1026" type="#_x0000_t75" style="width:418.2pt;height:172.8pt" o:ole="">
              <v:imagedata r:id="rId14" o:title=""/>
            </v:shape>
            <o:OLEObject Type="Embed" ProgID="Word.Picture.8" ShapeID="_x0000_i1026" DrawAspect="Content" ObjectID="_1596977014" r:id="rId15"/>
          </w:object>
        </w:r>
      </w:ins>
    </w:p>
    <w:p w:rsidR="006726F3" w:rsidRPr="00A22E09" w:rsidRDefault="006726F3" w:rsidP="006726F3">
      <w:pPr>
        <w:pStyle w:val="TF"/>
        <w:rPr>
          <w:ins w:id="46" w:author="TOUKABRI Thouraya orange" w:date="2018-07-04T15:44:00Z"/>
        </w:rPr>
      </w:pPr>
      <w:ins w:id="47" w:author="TOUKABRI Thouraya orange" w:date="2018-07-04T15:44:00Z">
        <w:r>
          <w:t>Figure 4.15.6.</w:t>
        </w:r>
      </w:ins>
      <w:ins w:id="48" w:author="Antoine Mouquet (Orange) rev1" w:date="2018-07-04T18:43:00Z">
        <w:r w:rsidR="00BE3740" w:rsidRPr="00BE3740">
          <w:rPr>
            <w:highlight w:val="yellow"/>
          </w:rPr>
          <w:t>x+1</w:t>
        </w:r>
        <w:r w:rsidR="00BE3740">
          <w:t>-1</w:t>
        </w:r>
      </w:ins>
      <w:ins w:id="49" w:author="TOUKABRI Thouraya orange" w:date="2018-07-04T15:44:00Z">
        <w:r>
          <w:t>: Change the chargeable party during the session</w:t>
        </w:r>
      </w:ins>
    </w:p>
    <w:p w:rsidR="006726F3" w:rsidRDefault="006726F3" w:rsidP="006726F3">
      <w:pPr>
        <w:pStyle w:val="B1"/>
        <w:rPr>
          <w:ins w:id="50" w:author="TOUKABRI Thouraya orange" w:date="2018-07-04T15:44:00Z"/>
        </w:rPr>
      </w:pPr>
      <w:ins w:id="51" w:author="TOUKABRI Thouraya orange" w:date="2018-07-04T15:44:00Z">
        <w:r>
          <w:t xml:space="preserve">1.   </w:t>
        </w:r>
      </w:ins>
      <w:ins w:id="52" w:author="MELLIES Renaud IMT/OLN" w:date="2018-07-04T17:14:00Z">
        <w:r w:rsidR="00297C39">
          <w:t xml:space="preserve">For the ongoing AF session, the AF may send a </w:t>
        </w:r>
        <w:proofErr w:type="spellStart"/>
        <w:r w:rsidR="00297C39">
          <w:t>Nnef_ChargeableParty_Update</w:t>
        </w:r>
        <w:proofErr w:type="spellEnd"/>
        <w:r w:rsidR="00297C39">
          <w:t xml:space="preserve"> request message </w:t>
        </w:r>
        <w:r w:rsidR="00297C39" w:rsidRPr="00E42491">
          <w:t>(</w:t>
        </w:r>
        <w:r w:rsidR="00297C39">
          <w:t>AF</w:t>
        </w:r>
        <w:r w:rsidR="00297C39" w:rsidRPr="00E42491">
          <w:t xml:space="preserve"> Identifier</w:t>
        </w:r>
        <w:r w:rsidR="00297C39">
          <w:t>, Transaction Reference ID</w:t>
        </w:r>
        <w:r w:rsidR="00297C39" w:rsidRPr="00E42491">
          <w:t xml:space="preserve">, Sponsoring Status, </w:t>
        </w:r>
        <w:r w:rsidR="00297C39">
          <w:t>R</w:t>
        </w:r>
        <w:r w:rsidR="00297C39" w:rsidRPr="00E42491">
          <w:t xml:space="preserve">eference ID) to the </w:t>
        </w:r>
      </w:ins>
      <w:ins w:id="53" w:author="MELLIES Renaud IMT/OLN" w:date="2018-07-04T17:15:00Z">
        <w:r w:rsidR="00297C39">
          <w:t>NEF</w:t>
        </w:r>
      </w:ins>
      <w:ins w:id="54" w:author="MELLIES Renaud IMT/OLN" w:date="2018-07-04T17:14:00Z">
        <w:r w:rsidR="00297C39" w:rsidRPr="00E42491">
          <w:t xml:space="preserve">. The Sponsoring Status indicates whether sponsoring is enabled or disabled, i.e. whether the 3rd party service provider is the chargeable party or not. The </w:t>
        </w:r>
        <w:r w:rsidR="00297C39">
          <w:t>R</w:t>
        </w:r>
        <w:r w:rsidR="00297C39" w:rsidRPr="00E42491">
          <w:t>eference ID parameter identifies a previously negotiated transfer policy for background data tra</w:t>
        </w:r>
        <w:r w:rsidR="00297C39">
          <w:t>nsfer as defined in clause 4.</w:t>
        </w:r>
      </w:ins>
      <w:ins w:id="55" w:author="MELLIES Renaud IMT/OLN" w:date="2018-07-04T17:15:00Z">
        <w:r w:rsidR="00297C39">
          <w:t>16.7</w:t>
        </w:r>
      </w:ins>
      <w:ins w:id="56" w:author="MELLIES Renaud IMT/OLN" w:date="2018-07-04T17:14:00Z">
        <w:r w:rsidR="00297C39" w:rsidRPr="00E42491">
          <w:t>.</w:t>
        </w:r>
        <w:r w:rsidR="00297C39">
          <w:t xml:space="preserve"> The </w:t>
        </w:r>
      </w:ins>
      <w:ins w:id="57" w:author="MELLIES Renaud IMT/OLN" w:date="2018-07-04T17:15:00Z">
        <w:r w:rsidR="00297C39">
          <w:t>Transaction Reference ID</w:t>
        </w:r>
      </w:ins>
      <w:ins w:id="58" w:author="MELLIES Renaud IMT/OLN" w:date="2018-07-04T17:14:00Z">
        <w:r w:rsidR="00297C39">
          <w:t xml:space="preserve"> provided in the Change chargeable party request message is set to the </w:t>
        </w:r>
      </w:ins>
      <w:ins w:id="59" w:author="MELLIES Renaud IMT/OLN" w:date="2018-07-04T17:16:00Z">
        <w:r w:rsidR="00297C39">
          <w:t>Transaction Reference ID</w:t>
        </w:r>
      </w:ins>
      <w:ins w:id="60" w:author="MELLIES Renaud IMT/OLN" w:date="2018-07-04T17:14:00Z">
        <w:r w:rsidR="00297C39">
          <w:t xml:space="preserve"> that was assigned, by the </w:t>
        </w:r>
      </w:ins>
      <w:ins w:id="61" w:author="MELLIES Renaud IMT/OLN" w:date="2018-07-04T17:16:00Z">
        <w:r w:rsidR="00297C39">
          <w:t>NEF</w:t>
        </w:r>
      </w:ins>
      <w:ins w:id="62" w:author="MELLIES Renaud IMT/OLN" w:date="2018-07-04T17:14:00Z">
        <w:r w:rsidR="00297C39">
          <w:t xml:space="preserve">, to the </w:t>
        </w:r>
      </w:ins>
      <w:ins w:id="63" w:author="MELLIES Renaud IMT/OLN" w:date="2018-07-04T17:16:00Z">
        <w:r w:rsidR="00297C39">
          <w:t xml:space="preserve">a </w:t>
        </w:r>
        <w:proofErr w:type="spellStart"/>
        <w:r w:rsidR="00297C39">
          <w:t>Nnef_ChargeableParty_Create</w:t>
        </w:r>
        <w:proofErr w:type="spellEnd"/>
        <w:r w:rsidR="00297C39">
          <w:t xml:space="preserve"> request</w:t>
        </w:r>
      </w:ins>
      <w:ins w:id="64" w:author="MELLIES Renaud IMT/OLN" w:date="2018-07-04T17:15:00Z">
        <w:r w:rsidR="00297C39">
          <w:t xml:space="preserve">. </w:t>
        </w:r>
      </w:ins>
    </w:p>
    <w:p w:rsidR="006726F3" w:rsidRDefault="006726F3" w:rsidP="006726F3">
      <w:pPr>
        <w:pStyle w:val="B1"/>
        <w:rPr>
          <w:ins w:id="65" w:author="TOUKABRI Thouraya orange" w:date="2018-07-04T15:44:00Z"/>
        </w:rPr>
      </w:pPr>
      <w:ins w:id="66" w:author="TOUKABRI Thouraya orange" w:date="2018-07-04T15:44:00Z">
        <w:r>
          <w:t>2.   The NEF authorizes the AF request of changing the chargeable party. If the authorisation is not granted, step 3 is skipped and the NEF replies to the AF with a Result value indicating that the authorisation failed.</w:t>
        </w:r>
      </w:ins>
    </w:p>
    <w:p w:rsidR="006726F3" w:rsidRDefault="006726F3" w:rsidP="006726F3">
      <w:pPr>
        <w:pStyle w:val="NO"/>
        <w:rPr>
          <w:ins w:id="67" w:author="TOUKABRI Thouraya orange" w:date="2018-07-04T15:44:00Z"/>
        </w:rPr>
      </w:pPr>
      <w:ins w:id="68" w:author="TOUKABRI Thouraya orange" w:date="2018-07-04T15:44:00Z">
        <w:r>
          <w:t>NOTE:   Based on operator configuration, the NEF may skip this step. In this case the authorization is performed by the PCF in step 3.</w:t>
        </w:r>
      </w:ins>
    </w:p>
    <w:p w:rsidR="006726F3" w:rsidRDefault="006726F3" w:rsidP="006726F3">
      <w:pPr>
        <w:pStyle w:val="B1"/>
        <w:rPr>
          <w:ins w:id="69" w:author="TOUKABRI Thouraya orange" w:date="2018-07-04T15:44:00Z"/>
        </w:rPr>
      </w:pPr>
      <w:ins w:id="70" w:author="TOUKABRI Thouraya orange" w:date="2018-07-04T15:44:00Z">
        <w:r>
          <w:t xml:space="preserve">3.   The NEF interacts with the PCF by triggering a </w:t>
        </w:r>
        <w:proofErr w:type="spellStart"/>
        <w:r>
          <w:t>Npcf_PolicyAuthorization_</w:t>
        </w:r>
      </w:ins>
      <w:ins w:id="71" w:author="MELLIES Renaud IMT/OLN" w:date="2018-07-06T10:38:00Z">
        <w:r w:rsidR="00182A9C">
          <w:t>Update</w:t>
        </w:r>
      </w:ins>
      <w:proofErr w:type="spellEnd"/>
      <w:ins w:id="72" w:author="MELLIES Renaud IMT/OLN" w:date="2018-07-06T10:36:00Z">
        <w:r w:rsidR="005E404F">
          <w:t xml:space="preserve"> </w:t>
        </w:r>
      </w:ins>
      <w:ins w:id="73" w:author="TOUKABRI Thouraya orange" w:date="2018-07-04T15:44:00Z">
        <w:r>
          <w:t xml:space="preserve">request and provides IP filter information, sponsored data connectivity information (as defined in TS 23.203 [27]), Reference ID (if received from the AF) and Sponsoring Status (if received from the AF) to the PCF. </w:t>
        </w:r>
      </w:ins>
    </w:p>
    <w:p w:rsidR="006726F3" w:rsidRDefault="006726F3" w:rsidP="006726F3">
      <w:pPr>
        <w:pStyle w:val="B1"/>
        <w:rPr>
          <w:ins w:id="74" w:author="TOUKABRI Thouraya orange" w:date="2018-07-04T15:44:00Z"/>
        </w:rPr>
      </w:pPr>
      <w:ins w:id="75" w:author="TOUKABRI Thouraya orange" w:date="2018-07-04T15:44:00Z">
        <w:r>
          <w:t>4. The PCF determines whether the request is allowed and notifies the NEF if the request is not authorized. If the request is not authorized, NEF responds to the AF in step 5 with a Result value indicating that the authorization failed.</w:t>
        </w:r>
      </w:ins>
    </w:p>
    <w:p w:rsidR="006726F3" w:rsidRDefault="006726F3" w:rsidP="006726F3">
      <w:pPr>
        <w:pStyle w:val="B1"/>
        <w:rPr>
          <w:ins w:id="76" w:author="TOUKABRI Thouraya orange" w:date="2018-07-04T15:44:00Z"/>
        </w:rPr>
      </w:pPr>
      <w:ins w:id="77" w:author="TOUKABRI Thouraya orange" w:date="2018-07-04T15:44:00Z">
        <w:r>
          <w:t xml:space="preserve">5.   The NEF sends a </w:t>
        </w:r>
        <w:proofErr w:type="spellStart"/>
        <w:r>
          <w:t>Nnef_ChargeableParty_Update</w:t>
        </w:r>
        <w:proofErr w:type="spellEnd"/>
        <w:r>
          <w:t xml:space="preserve"> response message (Transaction Reference ID, Result) to the AF. Result indicates whether the request is granted or not.</w:t>
        </w:r>
      </w:ins>
    </w:p>
    <w:p w:rsidR="006726F3" w:rsidRDefault="006726F3" w:rsidP="00500D9D">
      <w:pPr>
        <w:pStyle w:val="Heading4"/>
        <w:rPr>
          <w:ins w:id="78" w:author="TOUKABRI Thouraya orange" w:date="2018-07-04T15:44:00Z"/>
          <w:lang w:eastAsia="ja-JP"/>
        </w:rPr>
      </w:pPr>
      <w:ins w:id="79" w:author="TOUKABRI Thouraya orange" w:date="2018-07-04T15:44:00Z">
        <w:r w:rsidRPr="00050CA8">
          <w:rPr>
            <w:lang w:eastAsia="ja-JP"/>
          </w:rPr>
          <w:t>4.15.</w:t>
        </w:r>
        <w:r>
          <w:rPr>
            <w:lang w:eastAsia="ja-JP"/>
          </w:rPr>
          <w:t>6.</w:t>
        </w:r>
      </w:ins>
      <w:ins w:id="80" w:author="Antoine Mouquet (Orange) rev1" w:date="2018-07-04T18:55:00Z">
        <w:r w:rsidR="00500D9D" w:rsidRPr="00810D72">
          <w:rPr>
            <w:highlight w:val="yellow"/>
            <w:lang w:eastAsia="ja-JP"/>
          </w:rPr>
          <w:t>x+2</w:t>
        </w:r>
      </w:ins>
      <w:ins w:id="81" w:author="TOUKABRI Thouraya orange" w:date="2018-07-04T15:44:00Z">
        <w:r w:rsidRPr="00050CA8">
          <w:rPr>
            <w:lang w:eastAsia="ja-JP"/>
          </w:rPr>
          <w:tab/>
        </w:r>
        <w:r>
          <w:rPr>
            <w:lang w:eastAsia="ja-JP"/>
          </w:rPr>
          <w:t xml:space="preserve">Setting up an AF session with required QoS procedure </w:t>
        </w:r>
      </w:ins>
    </w:p>
    <w:bookmarkStart w:id="82" w:name="_MON_1592378744"/>
    <w:bookmarkEnd w:id="82"/>
    <w:p w:rsidR="007E6609" w:rsidRPr="00B97A76" w:rsidRDefault="00182A9C" w:rsidP="007E6609">
      <w:pPr>
        <w:jc w:val="center"/>
        <w:rPr>
          <w:ins w:id="83" w:author="Christophe PETIT" w:date="2018-07-04T16:00:00Z"/>
          <w:lang w:eastAsia="ja-JP"/>
        </w:rPr>
      </w:pPr>
      <w:ins w:id="84" w:author="Christophe PETIT" w:date="2018-07-04T16:00:00Z">
        <w:r w:rsidRPr="00050CA8">
          <w:object w:dxaOrig="8931" w:dyaOrig="3683">
            <v:shape id="_x0000_i1027" type="#_x0000_t75" style="width:418.2pt;height:172.8pt" o:ole="">
              <v:imagedata r:id="rId16" o:title=""/>
            </v:shape>
            <o:OLEObject Type="Embed" ProgID="Word.Picture.8" ShapeID="_x0000_i1027" DrawAspect="Content" ObjectID="_1596977015" r:id="rId17"/>
          </w:object>
        </w:r>
      </w:ins>
    </w:p>
    <w:p w:rsidR="007E6609" w:rsidRDefault="007E6609" w:rsidP="007E6609">
      <w:pPr>
        <w:pStyle w:val="TF"/>
        <w:rPr>
          <w:ins w:id="85" w:author="Christophe PETIT" w:date="2018-07-04T16:00:00Z"/>
        </w:rPr>
      </w:pPr>
      <w:ins w:id="86" w:author="Christophe PETIT" w:date="2018-07-04T16:00:00Z">
        <w:r>
          <w:lastRenderedPageBreak/>
          <w:t>Figure 4.15.6.</w:t>
        </w:r>
      </w:ins>
      <w:ins w:id="87" w:author="Antoine Mouquet (Orange) rev1" w:date="2018-07-04T18:56:00Z">
        <w:r w:rsidR="00810D72" w:rsidRPr="00810D72">
          <w:rPr>
            <w:highlight w:val="yellow"/>
          </w:rPr>
          <w:t>x+2</w:t>
        </w:r>
        <w:r w:rsidR="00810D72">
          <w:t>-1</w:t>
        </w:r>
      </w:ins>
      <w:ins w:id="88" w:author="Christophe PETIT" w:date="2018-07-04T16:00:00Z">
        <w:r>
          <w:t>: Setting up an AF session with required QoS procedure</w:t>
        </w:r>
      </w:ins>
    </w:p>
    <w:p w:rsidR="007E6609" w:rsidRDefault="007E6609" w:rsidP="007E6609">
      <w:pPr>
        <w:pStyle w:val="B1"/>
        <w:rPr>
          <w:ins w:id="89" w:author="Christophe PETIT" w:date="2018-07-04T16:00:00Z"/>
        </w:rPr>
      </w:pPr>
      <w:ins w:id="90" w:author="Christophe PETIT" w:date="2018-07-04T16:00:00Z">
        <w:r>
          <w:t xml:space="preserve">1.   When setting up the connection between AF and the UE with required QoS for the service, the AF sends an </w:t>
        </w:r>
        <w:proofErr w:type="spellStart"/>
        <w:r>
          <w:t>Nnef_AFsessionWithQoS_Create</w:t>
        </w:r>
        <w:proofErr w:type="spellEnd"/>
        <w:r>
          <w:t xml:space="preserve"> request  message (UE IP address, AF Identifier, Description of the application flows, QoS reference) to the NEF. Optionally, a period of time or a traffic volume for the requested QoS can be included in the AF request. The NEF </w:t>
        </w:r>
      </w:ins>
      <w:ins w:id="91" w:author="MELLIES Renaud IMT/OLN" w:date="2018-07-04T17:20:00Z">
        <w:r w:rsidR="00F32589">
          <w:t>as</w:t>
        </w:r>
      </w:ins>
      <w:ins w:id="92" w:author="Christophe PETIT" w:date="2018-07-04T16:44:00Z">
        <w:r w:rsidR="000B15AA">
          <w:t>s</w:t>
        </w:r>
      </w:ins>
      <w:ins w:id="93" w:author="Christophe PETIT" w:date="2018-07-04T16:00:00Z">
        <w:r>
          <w:t xml:space="preserve">igns a Transaction Reference ID to the </w:t>
        </w:r>
        <w:proofErr w:type="spellStart"/>
        <w:r>
          <w:t>Nnef_AFsessionWithQoS_Create</w:t>
        </w:r>
        <w:proofErr w:type="spellEnd"/>
        <w:r>
          <w:t xml:space="preserve"> request.</w:t>
        </w:r>
      </w:ins>
    </w:p>
    <w:p w:rsidR="007E6609" w:rsidRDefault="007E6609" w:rsidP="007E6609">
      <w:pPr>
        <w:pStyle w:val="B1"/>
        <w:rPr>
          <w:ins w:id="94" w:author="Christophe PETIT" w:date="2018-07-04T16:00:00Z"/>
        </w:rPr>
      </w:pPr>
      <w:ins w:id="95" w:author="Christophe PETIT" w:date="2018-07-04T16:00:00Z">
        <w:r>
          <w:t>2.   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ins>
    </w:p>
    <w:p w:rsidR="007E6609" w:rsidRDefault="007E6609" w:rsidP="007E6609">
      <w:pPr>
        <w:pStyle w:val="B1"/>
        <w:rPr>
          <w:ins w:id="96" w:author="Christophe PETIT" w:date="2018-07-04T16:00:00Z"/>
        </w:rPr>
      </w:pPr>
      <w:ins w:id="97" w:author="Christophe PETIT" w:date="2018-07-04T16:00:00Z">
        <w:r>
          <w:t xml:space="preserve">3.   The NEF interacts with the PCF by triggering a </w:t>
        </w:r>
        <w:proofErr w:type="spellStart"/>
        <w:r>
          <w:t>Npcf_PolicyAuthorization_</w:t>
        </w:r>
      </w:ins>
      <w:ins w:id="98" w:author="MELLIES Renaud IMT/OLN" w:date="2018-07-06T10:39:00Z">
        <w:r w:rsidR="00182A9C">
          <w:t>Create</w:t>
        </w:r>
      </w:ins>
      <w:proofErr w:type="spellEnd"/>
      <w:ins w:id="99" w:author="Christophe PETIT" w:date="2018-07-04T16:00:00Z">
        <w:r>
          <w:t xml:space="preserve"> request and provides IP filter information, sponsored data connectivity information (as defined in TS 23.203 [27]), Reference ID (if received from the AF) and Sponsoring Status (if received from the AF) to the PCF. </w:t>
        </w:r>
      </w:ins>
    </w:p>
    <w:p w:rsidR="007E6609" w:rsidRDefault="007E6609" w:rsidP="007E6609">
      <w:pPr>
        <w:pStyle w:val="B1"/>
        <w:rPr>
          <w:ins w:id="100" w:author="Christophe PETIT" w:date="2018-07-04T16:00:00Z"/>
        </w:rPr>
      </w:pPr>
      <w:ins w:id="101" w:author="Christophe PETIT" w:date="2018-07-04T16:00:00Z">
        <w:r>
          <w:t>      The PCF derives the required QoS based on the information provided by the NEF and determines whether this QoS is allowed (according to the PCF configuration for this AF), and notifies the result to the NEF.</w:t>
        </w:r>
      </w:ins>
    </w:p>
    <w:p w:rsidR="007E6609" w:rsidRDefault="007E6609" w:rsidP="007E6609">
      <w:pPr>
        <w:pStyle w:val="B1"/>
        <w:rPr>
          <w:ins w:id="102" w:author="Christophe PETIT" w:date="2018-07-04T16:00:00Z"/>
        </w:rPr>
      </w:pPr>
      <w:ins w:id="103" w:author="Christophe PETIT" w:date="2018-07-04T16:00:00Z">
        <w:r>
          <w:t>      The PCF notifies the NEF whether the transmission resources corresponding to the QoS request are established or not.</w:t>
        </w:r>
      </w:ins>
    </w:p>
    <w:p w:rsidR="007E6609" w:rsidRDefault="007E6609" w:rsidP="007E6609">
      <w:pPr>
        <w:pStyle w:val="B1"/>
        <w:rPr>
          <w:ins w:id="104" w:author="Christophe PETIT" w:date="2018-07-04T16:00:00Z"/>
        </w:rPr>
      </w:pPr>
      <w:ins w:id="105" w:author="Christophe PETIT" w:date="2018-07-04T16:00:00Z">
        <w:r>
          <w:t>4. The PCF determines whether the request is allowed and notifies the NEF if the request is not authorized. If the request is not authorized, NEF responds to the AF in step 5 with a Result value indicating that the authorization failed.</w:t>
        </w:r>
      </w:ins>
    </w:p>
    <w:p w:rsidR="007E6609" w:rsidRDefault="007E6609" w:rsidP="007E6609">
      <w:pPr>
        <w:pStyle w:val="B1"/>
        <w:rPr>
          <w:ins w:id="106" w:author="Christophe PETIT" w:date="2018-07-04T16:00:00Z"/>
        </w:rPr>
      </w:pPr>
      <w:ins w:id="107" w:author="Christophe PETIT" w:date="2018-07-04T16:00:00Z">
        <w:r>
          <w:t xml:space="preserve">5.   The NEF sends a </w:t>
        </w:r>
        <w:proofErr w:type="spellStart"/>
        <w:r>
          <w:t>Nnef_AFsessionWithQoS_</w:t>
        </w:r>
      </w:ins>
      <w:ins w:id="108" w:author="MELLIES Renaud IMT/OLN" w:date="2018-07-06T10:40:00Z">
        <w:r w:rsidR="002E4399">
          <w:t>Create</w:t>
        </w:r>
      </w:ins>
      <w:proofErr w:type="spellEnd"/>
      <w:ins w:id="109" w:author="Christophe PETIT" w:date="2018-07-04T16:00:00Z">
        <w:r>
          <w:t xml:space="preserve"> response message (Transaction Reference ID, Result) to the AF. Result indicates whether the request is granted or not.</w:t>
        </w:r>
      </w:ins>
    </w:p>
    <w:p w:rsidR="006726F3" w:rsidRPr="006726F3" w:rsidRDefault="006726F3" w:rsidP="006726F3">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CC416F">
        <w:rPr>
          <w:rFonts w:ascii="Arial" w:hAnsi="Arial" w:cs="Arial"/>
          <w:b/>
          <w:noProof/>
          <w:color w:val="C7004C"/>
          <w:sz w:val="28"/>
          <w:szCs w:val="28"/>
        </w:rPr>
        <w:t>Second</w:t>
      </w: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23478C" w:rsidRPr="00050CA8" w:rsidRDefault="0023478C" w:rsidP="0023478C">
      <w:pPr>
        <w:pStyle w:val="Heading3"/>
      </w:pPr>
      <w:r w:rsidRPr="00050CA8">
        <w:t>5.2.6</w:t>
      </w:r>
      <w:r w:rsidRPr="00050CA8">
        <w:tab/>
        <w:t>NEF Services</w:t>
      </w:r>
    </w:p>
    <w:p w:rsidR="0023478C" w:rsidRPr="00050CA8" w:rsidRDefault="0023478C" w:rsidP="0023478C">
      <w:pPr>
        <w:pStyle w:val="Heading4"/>
        <w:tabs>
          <w:tab w:val="left" w:pos="284"/>
          <w:tab w:val="left" w:pos="568"/>
          <w:tab w:val="left" w:pos="852"/>
          <w:tab w:val="left" w:pos="1136"/>
          <w:tab w:val="left" w:pos="1420"/>
          <w:tab w:val="left" w:pos="1704"/>
          <w:tab w:val="left" w:pos="1988"/>
          <w:tab w:val="left" w:pos="2272"/>
        </w:tabs>
      </w:pPr>
      <w:bookmarkStart w:id="110" w:name="_Toc509916581"/>
      <w:r w:rsidRPr="00050CA8">
        <w:t>5.2.6.1</w:t>
      </w:r>
      <w:r w:rsidRPr="00050CA8">
        <w:tab/>
        <w:t>General</w:t>
      </w:r>
      <w:bookmarkEnd w:id="110"/>
      <w:r>
        <w:tab/>
      </w:r>
      <w:r>
        <w:tab/>
      </w:r>
      <w:r>
        <w:tab/>
      </w:r>
      <w:r>
        <w:tab/>
      </w:r>
    </w:p>
    <w:p w:rsidR="0023478C" w:rsidRPr="00050CA8" w:rsidRDefault="0023478C" w:rsidP="0023478C">
      <w:pPr>
        <w:rPr>
          <w:lang w:eastAsia="zh-CN"/>
        </w:rPr>
      </w:pPr>
      <w:r w:rsidRPr="00050CA8">
        <w:rPr>
          <w:lang w:eastAsia="zh-CN"/>
        </w:rPr>
        <w:t>The following table shows the NEF Services and Service Operations:</w:t>
      </w:r>
    </w:p>
    <w:p w:rsidR="0023478C" w:rsidRPr="00050CA8" w:rsidRDefault="0023478C" w:rsidP="0023478C">
      <w:pPr>
        <w:pStyle w:val="TH"/>
      </w:pPr>
      <w:r w:rsidRPr="00050CA8">
        <w:lastRenderedPageBreak/>
        <w:t>Table 5.2.</w:t>
      </w:r>
      <w:r>
        <w:t>6</w:t>
      </w:r>
      <w:r w:rsidRPr="00050CA8">
        <w:t>.1-1: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7"/>
        <w:gridCol w:w="2304"/>
        <w:gridCol w:w="1963"/>
        <w:gridCol w:w="1770"/>
      </w:tblGrid>
      <w:tr w:rsidR="0023478C" w:rsidRPr="00050CA8" w:rsidTr="00285A0A">
        <w:tc>
          <w:tcPr>
            <w:tcW w:w="2417" w:type="dxa"/>
            <w:tcBorders>
              <w:bottom w:val="single" w:sz="4" w:space="0" w:color="auto"/>
            </w:tcBorders>
          </w:tcPr>
          <w:p w:rsidR="0023478C" w:rsidRPr="00050CA8" w:rsidRDefault="0023478C" w:rsidP="00285A0A">
            <w:pPr>
              <w:pStyle w:val="TAH"/>
            </w:pPr>
            <w:r w:rsidRPr="00050CA8">
              <w:t>Service Name</w:t>
            </w:r>
          </w:p>
        </w:tc>
        <w:tc>
          <w:tcPr>
            <w:tcW w:w="2304" w:type="dxa"/>
          </w:tcPr>
          <w:p w:rsidR="0023478C" w:rsidRPr="00050CA8" w:rsidRDefault="0023478C" w:rsidP="00285A0A">
            <w:pPr>
              <w:pStyle w:val="TAH"/>
            </w:pPr>
            <w:r w:rsidRPr="00050CA8">
              <w:t>Service Operations</w:t>
            </w:r>
          </w:p>
        </w:tc>
        <w:tc>
          <w:tcPr>
            <w:tcW w:w="1963" w:type="dxa"/>
          </w:tcPr>
          <w:p w:rsidR="0023478C" w:rsidRPr="00050CA8" w:rsidRDefault="0023478C" w:rsidP="00285A0A">
            <w:pPr>
              <w:pStyle w:val="TAH"/>
            </w:pPr>
            <w:r w:rsidRPr="00050CA8">
              <w:t>Operation</w:t>
            </w:r>
          </w:p>
          <w:p w:rsidR="0023478C" w:rsidRPr="00050CA8" w:rsidRDefault="0023478C" w:rsidP="00285A0A">
            <w:pPr>
              <w:pStyle w:val="TAH"/>
            </w:pPr>
            <w:r w:rsidRPr="00050CA8">
              <w:t>Semantics</w:t>
            </w:r>
          </w:p>
        </w:tc>
        <w:tc>
          <w:tcPr>
            <w:tcW w:w="1770" w:type="dxa"/>
          </w:tcPr>
          <w:p w:rsidR="0023478C" w:rsidRPr="00050CA8" w:rsidRDefault="0023478C" w:rsidP="00285A0A">
            <w:pPr>
              <w:pStyle w:val="TAH"/>
            </w:pPr>
            <w:r w:rsidRPr="00050CA8">
              <w:t>Example Consumer(s)</w:t>
            </w:r>
          </w:p>
        </w:tc>
      </w:tr>
      <w:tr w:rsidR="0023478C" w:rsidRPr="00050CA8" w:rsidTr="00285A0A">
        <w:tc>
          <w:tcPr>
            <w:tcW w:w="2417" w:type="dxa"/>
            <w:tcBorders>
              <w:bottom w:val="nil"/>
            </w:tcBorders>
          </w:tcPr>
          <w:p w:rsidR="0023478C" w:rsidRPr="00050CA8" w:rsidRDefault="0023478C" w:rsidP="00285A0A">
            <w:pPr>
              <w:pStyle w:val="TAL"/>
              <w:rPr>
                <w:b/>
              </w:rPr>
            </w:pPr>
            <w:proofErr w:type="spellStart"/>
            <w:r w:rsidRPr="00050CA8">
              <w:rPr>
                <w:b/>
              </w:rPr>
              <w:t>Nnef_EventExposure</w:t>
            </w:r>
            <w:proofErr w:type="spellEnd"/>
          </w:p>
        </w:tc>
        <w:tc>
          <w:tcPr>
            <w:tcW w:w="2304" w:type="dxa"/>
          </w:tcPr>
          <w:p w:rsidR="0023478C" w:rsidRPr="00050CA8" w:rsidRDefault="0023478C" w:rsidP="00285A0A">
            <w:pPr>
              <w:pStyle w:val="TAL"/>
            </w:pPr>
            <w:r w:rsidRPr="00050CA8">
              <w:t>Subscribe</w:t>
            </w:r>
          </w:p>
        </w:tc>
        <w:tc>
          <w:tcPr>
            <w:tcW w:w="1963" w:type="dxa"/>
            <w:vMerge w:val="restart"/>
          </w:tcPr>
          <w:p w:rsidR="0023478C" w:rsidRPr="00050CA8" w:rsidRDefault="0023478C" w:rsidP="00285A0A">
            <w:pPr>
              <w:pStyle w:val="TAL"/>
            </w:pPr>
            <w:r w:rsidRPr="00050CA8">
              <w:t>Subscribe/Notify</w:t>
            </w:r>
          </w:p>
          <w:p w:rsidR="0023478C" w:rsidRPr="00050CA8" w:rsidRDefault="0023478C" w:rsidP="00285A0A">
            <w:pPr>
              <w:pStyle w:val="TAL"/>
            </w:pPr>
          </w:p>
        </w:tc>
        <w:tc>
          <w:tcPr>
            <w:tcW w:w="1770" w:type="dxa"/>
          </w:tcPr>
          <w:p w:rsidR="0023478C" w:rsidRPr="00050CA8" w:rsidRDefault="0023478C" w:rsidP="00285A0A">
            <w:pPr>
              <w:pStyle w:val="TAL"/>
              <w:rPr>
                <w:rFonts w:eastAsia="SimSun"/>
                <w:lang w:eastAsia="zh-CN"/>
              </w:rPr>
            </w:pPr>
            <w:r w:rsidRPr="00050CA8">
              <w:rPr>
                <w:rFonts w:eastAsia="SimSun"/>
                <w:lang w:eastAsia="zh-CN"/>
              </w:rPr>
              <w:t>AF</w:t>
            </w:r>
          </w:p>
        </w:tc>
      </w:tr>
      <w:tr w:rsidR="0023478C" w:rsidRPr="00050CA8" w:rsidTr="00285A0A">
        <w:trPr>
          <w:trHeight w:val="94"/>
        </w:trPr>
        <w:tc>
          <w:tcPr>
            <w:tcW w:w="2417" w:type="dxa"/>
            <w:tcBorders>
              <w:top w:val="nil"/>
              <w:bottom w:val="nil"/>
            </w:tcBorders>
          </w:tcPr>
          <w:p w:rsidR="0023478C" w:rsidRPr="00050CA8" w:rsidRDefault="0023478C" w:rsidP="00285A0A">
            <w:pPr>
              <w:pStyle w:val="TAL"/>
              <w:rPr>
                <w:b/>
              </w:rPr>
            </w:pPr>
          </w:p>
        </w:tc>
        <w:tc>
          <w:tcPr>
            <w:tcW w:w="2304" w:type="dxa"/>
          </w:tcPr>
          <w:p w:rsidR="0023478C" w:rsidRPr="00050CA8" w:rsidRDefault="0023478C" w:rsidP="00285A0A">
            <w:pPr>
              <w:pStyle w:val="TAL"/>
            </w:pPr>
            <w:r>
              <w:rPr>
                <w:lang w:val="sv-SE"/>
              </w:rPr>
              <w:t>U</w:t>
            </w:r>
            <w:proofErr w:type="spellStart"/>
            <w:r w:rsidRPr="00050CA8">
              <w:t>nsubscribe</w:t>
            </w:r>
            <w:proofErr w:type="spellEnd"/>
          </w:p>
        </w:tc>
        <w:tc>
          <w:tcPr>
            <w:tcW w:w="1963" w:type="dxa"/>
            <w:vMerge/>
          </w:tcPr>
          <w:p w:rsidR="0023478C" w:rsidRPr="00050CA8" w:rsidRDefault="0023478C" w:rsidP="00285A0A">
            <w:pPr>
              <w:pStyle w:val="TAL"/>
            </w:pPr>
          </w:p>
        </w:tc>
        <w:tc>
          <w:tcPr>
            <w:tcW w:w="1770" w:type="dxa"/>
          </w:tcPr>
          <w:p w:rsidR="0023478C" w:rsidRPr="00050CA8" w:rsidRDefault="0023478C" w:rsidP="00285A0A">
            <w:pPr>
              <w:pStyle w:val="TAL"/>
              <w:rPr>
                <w:rFonts w:eastAsia="SimSun"/>
                <w:lang w:eastAsia="zh-CN"/>
              </w:rPr>
            </w:pPr>
            <w:r w:rsidRPr="00050CA8">
              <w:rPr>
                <w:rFonts w:eastAsia="SimSun"/>
                <w:lang w:eastAsia="zh-CN"/>
              </w:rPr>
              <w:t>AF</w:t>
            </w:r>
          </w:p>
        </w:tc>
      </w:tr>
      <w:tr w:rsidR="0023478C" w:rsidRPr="00050CA8" w:rsidTr="00285A0A">
        <w:trPr>
          <w:trHeight w:val="309"/>
        </w:trPr>
        <w:tc>
          <w:tcPr>
            <w:tcW w:w="2417" w:type="dxa"/>
            <w:tcBorders>
              <w:top w:val="nil"/>
              <w:bottom w:val="single" w:sz="4" w:space="0" w:color="auto"/>
            </w:tcBorders>
          </w:tcPr>
          <w:p w:rsidR="0023478C" w:rsidRPr="00050CA8" w:rsidRDefault="0023478C" w:rsidP="00285A0A">
            <w:pPr>
              <w:pStyle w:val="TAL"/>
              <w:rPr>
                <w:b/>
              </w:rPr>
            </w:pPr>
          </w:p>
        </w:tc>
        <w:tc>
          <w:tcPr>
            <w:tcW w:w="2304" w:type="dxa"/>
          </w:tcPr>
          <w:p w:rsidR="0023478C" w:rsidRPr="00050CA8" w:rsidRDefault="0023478C" w:rsidP="00285A0A">
            <w:pPr>
              <w:pStyle w:val="TAL"/>
            </w:pPr>
            <w:r>
              <w:rPr>
                <w:lang w:val="sv-SE"/>
              </w:rPr>
              <w:t>N</w:t>
            </w:r>
            <w:proofErr w:type="spellStart"/>
            <w:r w:rsidRPr="00050CA8">
              <w:t>otify</w:t>
            </w:r>
            <w:proofErr w:type="spellEnd"/>
          </w:p>
        </w:tc>
        <w:tc>
          <w:tcPr>
            <w:tcW w:w="1963" w:type="dxa"/>
            <w:vMerge/>
          </w:tcPr>
          <w:p w:rsidR="0023478C" w:rsidRPr="00050CA8" w:rsidRDefault="0023478C" w:rsidP="00285A0A">
            <w:pPr>
              <w:pStyle w:val="TAL"/>
            </w:pPr>
          </w:p>
        </w:tc>
        <w:tc>
          <w:tcPr>
            <w:tcW w:w="1770" w:type="dxa"/>
          </w:tcPr>
          <w:p w:rsidR="0023478C" w:rsidRPr="00050CA8" w:rsidRDefault="0023478C" w:rsidP="00285A0A">
            <w:pPr>
              <w:pStyle w:val="TAL"/>
              <w:rPr>
                <w:rFonts w:eastAsia="SimSun"/>
                <w:lang w:eastAsia="zh-CN"/>
              </w:rPr>
            </w:pPr>
            <w:r w:rsidRPr="00050CA8">
              <w:rPr>
                <w:rFonts w:eastAsia="SimSun"/>
                <w:lang w:eastAsia="zh-CN"/>
              </w:rPr>
              <w:t>AF</w:t>
            </w:r>
          </w:p>
        </w:tc>
      </w:tr>
      <w:tr w:rsidR="0023478C" w:rsidRPr="00050CA8" w:rsidTr="00285A0A">
        <w:trPr>
          <w:trHeight w:val="309"/>
        </w:trPr>
        <w:tc>
          <w:tcPr>
            <w:tcW w:w="2417" w:type="dxa"/>
            <w:vMerge w:val="restart"/>
            <w:tcBorders>
              <w:top w:val="single" w:sz="4" w:space="0" w:color="auto"/>
            </w:tcBorders>
          </w:tcPr>
          <w:p w:rsidR="0023478C" w:rsidRPr="00050CA8" w:rsidRDefault="0023478C" w:rsidP="00285A0A">
            <w:pPr>
              <w:pStyle w:val="TAL"/>
              <w:rPr>
                <w:rFonts w:eastAsia="SimSun"/>
                <w:b/>
              </w:rPr>
            </w:pPr>
            <w:proofErr w:type="spellStart"/>
            <w:r w:rsidRPr="00050CA8">
              <w:rPr>
                <w:rFonts w:eastAsia="SimSun"/>
                <w:b/>
              </w:rPr>
              <w:t>Nnef_PFDManagement</w:t>
            </w:r>
            <w:proofErr w:type="spellEnd"/>
          </w:p>
        </w:tc>
        <w:tc>
          <w:tcPr>
            <w:tcW w:w="2304" w:type="dxa"/>
          </w:tcPr>
          <w:p w:rsidR="0023478C" w:rsidRPr="00050CA8" w:rsidRDefault="0023478C" w:rsidP="00285A0A">
            <w:pPr>
              <w:pStyle w:val="TAL"/>
              <w:rPr>
                <w:rFonts w:eastAsia="SimSun"/>
                <w:lang w:eastAsia="zh-CN"/>
              </w:rPr>
            </w:pPr>
            <w:r w:rsidRPr="00050CA8">
              <w:rPr>
                <w:rFonts w:eastAsia="SimSun"/>
                <w:lang w:eastAsia="zh-CN"/>
              </w:rPr>
              <w:t>Fetch</w:t>
            </w:r>
          </w:p>
        </w:tc>
        <w:tc>
          <w:tcPr>
            <w:tcW w:w="1963" w:type="dxa"/>
          </w:tcPr>
          <w:p w:rsidR="0023478C" w:rsidRPr="00050CA8" w:rsidRDefault="0023478C" w:rsidP="00285A0A">
            <w:pPr>
              <w:pStyle w:val="TAL"/>
            </w:pPr>
            <w:r w:rsidRPr="00050CA8">
              <w:rPr>
                <w:rFonts w:eastAsia="SimSun"/>
              </w:rPr>
              <w:t>Request/Response</w:t>
            </w:r>
          </w:p>
        </w:tc>
        <w:tc>
          <w:tcPr>
            <w:tcW w:w="1770" w:type="dxa"/>
          </w:tcPr>
          <w:p w:rsidR="0023478C" w:rsidRPr="00050CA8" w:rsidRDefault="0023478C" w:rsidP="00285A0A">
            <w:pPr>
              <w:pStyle w:val="TAL"/>
              <w:rPr>
                <w:rFonts w:eastAsia="SimSun"/>
                <w:lang w:eastAsia="zh-CN"/>
              </w:rPr>
            </w:pPr>
            <w:r w:rsidRPr="00050CA8">
              <w:rPr>
                <w:rFonts w:eastAsia="SimSun"/>
                <w:lang w:eastAsia="zh-CN"/>
              </w:rPr>
              <w:t>SMF</w:t>
            </w:r>
          </w:p>
        </w:tc>
      </w:tr>
      <w:tr w:rsidR="0023478C" w:rsidRPr="00050CA8" w:rsidTr="00285A0A">
        <w:trPr>
          <w:trHeight w:val="309"/>
        </w:trPr>
        <w:tc>
          <w:tcPr>
            <w:tcW w:w="2417" w:type="dxa"/>
            <w:vMerge/>
          </w:tcPr>
          <w:p w:rsidR="0023478C" w:rsidRPr="00050CA8" w:rsidRDefault="0023478C" w:rsidP="00285A0A">
            <w:pPr>
              <w:pStyle w:val="TAL"/>
              <w:rPr>
                <w:rFonts w:eastAsia="SimSun"/>
                <w:lang w:eastAsia="zh-CN"/>
              </w:rPr>
            </w:pPr>
          </w:p>
        </w:tc>
        <w:tc>
          <w:tcPr>
            <w:tcW w:w="2304" w:type="dxa"/>
          </w:tcPr>
          <w:p w:rsidR="0023478C" w:rsidRPr="00050CA8" w:rsidRDefault="0023478C" w:rsidP="00285A0A">
            <w:pPr>
              <w:pStyle w:val="TAL"/>
              <w:rPr>
                <w:rFonts w:eastAsia="SimSun"/>
                <w:lang w:eastAsia="zh-CN"/>
              </w:rPr>
            </w:pPr>
            <w:r w:rsidRPr="00050CA8">
              <w:rPr>
                <w:rFonts w:eastAsia="SimSun"/>
                <w:lang w:eastAsia="zh-CN"/>
              </w:rPr>
              <w:t>Subscribe</w:t>
            </w:r>
          </w:p>
        </w:tc>
        <w:tc>
          <w:tcPr>
            <w:tcW w:w="1963" w:type="dxa"/>
            <w:vMerge w:val="restart"/>
          </w:tcPr>
          <w:p w:rsidR="0023478C" w:rsidRPr="00050CA8" w:rsidRDefault="0023478C" w:rsidP="00285A0A">
            <w:pPr>
              <w:pStyle w:val="TAL"/>
            </w:pPr>
            <w:r w:rsidRPr="00050CA8">
              <w:t>Subscribe/Notify</w:t>
            </w:r>
          </w:p>
          <w:p w:rsidR="0023478C" w:rsidRPr="00050CA8" w:rsidRDefault="0023478C" w:rsidP="00285A0A">
            <w:pPr>
              <w:pStyle w:val="TAL"/>
              <w:rPr>
                <w:rFonts w:eastAsia="SimSun"/>
              </w:rPr>
            </w:pPr>
          </w:p>
        </w:tc>
        <w:tc>
          <w:tcPr>
            <w:tcW w:w="1770" w:type="dxa"/>
          </w:tcPr>
          <w:p w:rsidR="0023478C" w:rsidRPr="00050CA8" w:rsidRDefault="0023478C" w:rsidP="00285A0A">
            <w:pPr>
              <w:pStyle w:val="TAL"/>
              <w:rPr>
                <w:rFonts w:eastAsia="SimSun"/>
                <w:lang w:eastAsia="zh-CN"/>
              </w:rPr>
            </w:pPr>
            <w:r w:rsidRPr="00050CA8">
              <w:rPr>
                <w:rFonts w:eastAsia="SimSun"/>
                <w:lang w:eastAsia="zh-CN"/>
              </w:rPr>
              <w:t>SMF</w:t>
            </w:r>
          </w:p>
        </w:tc>
      </w:tr>
      <w:tr w:rsidR="0023478C" w:rsidRPr="00050CA8" w:rsidTr="00285A0A">
        <w:trPr>
          <w:trHeight w:val="309"/>
        </w:trPr>
        <w:tc>
          <w:tcPr>
            <w:tcW w:w="2417" w:type="dxa"/>
            <w:vMerge/>
          </w:tcPr>
          <w:p w:rsidR="0023478C" w:rsidRPr="00050CA8" w:rsidRDefault="0023478C" w:rsidP="00285A0A">
            <w:pPr>
              <w:pStyle w:val="TAL"/>
              <w:rPr>
                <w:rFonts w:eastAsia="SimSun"/>
                <w:lang w:eastAsia="zh-CN"/>
              </w:rPr>
            </w:pPr>
          </w:p>
        </w:tc>
        <w:tc>
          <w:tcPr>
            <w:tcW w:w="2304" w:type="dxa"/>
          </w:tcPr>
          <w:p w:rsidR="0023478C" w:rsidRPr="00050CA8" w:rsidRDefault="0023478C" w:rsidP="00285A0A">
            <w:pPr>
              <w:pStyle w:val="TAL"/>
              <w:rPr>
                <w:rFonts w:eastAsia="SimSun"/>
                <w:lang w:eastAsia="zh-CN"/>
              </w:rPr>
            </w:pPr>
            <w:r w:rsidRPr="00050CA8">
              <w:rPr>
                <w:rFonts w:eastAsia="SimSun"/>
                <w:lang w:eastAsia="zh-CN"/>
              </w:rPr>
              <w:t>Notify</w:t>
            </w:r>
          </w:p>
        </w:tc>
        <w:tc>
          <w:tcPr>
            <w:tcW w:w="1963" w:type="dxa"/>
            <w:vMerge/>
          </w:tcPr>
          <w:p w:rsidR="0023478C" w:rsidRPr="00050CA8" w:rsidRDefault="0023478C" w:rsidP="00285A0A">
            <w:pPr>
              <w:pStyle w:val="TAL"/>
              <w:rPr>
                <w:rFonts w:eastAsia="SimSun"/>
              </w:rPr>
            </w:pPr>
          </w:p>
        </w:tc>
        <w:tc>
          <w:tcPr>
            <w:tcW w:w="1770" w:type="dxa"/>
          </w:tcPr>
          <w:p w:rsidR="0023478C" w:rsidRPr="00050CA8" w:rsidRDefault="0023478C" w:rsidP="00285A0A">
            <w:pPr>
              <w:pStyle w:val="TAL"/>
              <w:rPr>
                <w:rFonts w:eastAsia="SimSun"/>
                <w:lang w:eastAsia="zh-CN"/>
              </w:rPr>
            </w:pPr>
            <w:r w:rsidRPr="00050CA8">
              <w:rPr>
                <w:rFonts w:eastAsia="SimSun"/>
                <w:lang w:eastAsia="zh-CN"/>
              </w:rPr>
              <w:t>SMF</w:t>
            </w:r>
          </w:p>
        </w:tc>
      </w:tr>
      <w:tr w:rsidR="0023478C" w:rsidRPr="00050CA8" w:rsidTr="00285A0A">
        <w:trPr>
          <w:trHeight w:val="309"/>
        </w:trPr>
        <w:tc>
          <w:tcPr>
            <w:tcW w:w="2417" w:type="dxa"/>
            <w:vMerge/>
          </w:tcPr>
          <w:p w:rsidR="0023478C" w:rsidRPr="00050CA8" w:rsidRDefault="0023478C" w:rsidP="00285A0A">
            <w:pPr>
              <w:pStyle w:val="TAL"/>
              <w:rPr>
                <w:rFonts w:eastAsia="SimSun"/>
                <w:lang w:eastAsia="zh-CN"/>
              </w:rPr>
            </w:pPr>
          </w:p>
        </w:tc>
        <w:tc>
          <w:tcPr>
            <w:tcW w:w="2304" w:type="dxa"/>
          </w:tcPr>
          <w:p w:rsidR="0023478C" w:rsidRPr="00050CA8" w:rsidRDefault="0023478C" w:rsidP="00285A0A">
            <w:pPr>
              <w:pStyle w:val="TAL"/>
              <w:rPr>
                <w:rFonts w:eastAsia="SimSun"/>
                <w:lang w:eastAsia="zh-CN"/>
              </w:rPr>
            </w:pPr>
            <w:r w:rsidRPr="00050CA8">
              <w:rPr>
                <w:rFonts w:eastAsia="SimSun"/>
                <w:lang w:eastAsia="zh-CN"/>
              </w:rPr>
              <w:t>Unsubscribe</w:t>
            </w:r>
          </w:p>
        </w:tc>
        <w:tc>
          <w:tcPr>
            <w:tcW w:w="1963" w:type="dxa"/>
            <w:vMerge/>
          </w:tcPr>
          <w:p w:rsidR="0023478C" w:rsidRPr="00050CA8" w:rsidRDefault="0023478C" w:rsidP="00285A0A">
            <w:pPr>
              <w:pStyle w:val="TAL"/>
              <w:rPr>
                <w:rFonts w:eastAsia="SimSun"/>
              </w:rPr>
            </w:pPr>
          </w:p>
        </w:tc>
        <w:tc>
          <w:tcPr>
            <w:tcW w:w="1770" w:type="dxa"/>
          </w:tcPr>
          <w:p w:rsidR="0023478C" w:rsidRPr="00050CA8" w:rsidRDefault="0023478C" w:rsidP="00285A0A">
            <w:pPr>
              <w:pStyle w:val="TAL"/>
              <w:rPr>
                <w:rFonts w:eastAsia="SimSun"/>
                <w:lang w:eastAsia="zh-CN"/>
              </w:rPr>
            </w:pPr>
            <w:r w:rsidRPr="00050CA8">
              <w:rPr>
                <w:rFonts w:eastAsia="SimSun"/>
                <w:lang w:eastAsia="zh-CN"/>
              </w:rPr>
              <w:t>SMF</w:t>
            </w:r>
          </w:p>
        </w:tc>
      </w:tr>
      <w:tr w:rsidR="0023478C" w:rsidRPr="00050CA8" w:rsidTr="00285A0A">
        <w:trPr>
          <w:trHeight w:val="309"/>
        </w:trPr>
        <w:tc>
          <w:tcPr>
            <w:tcW w:w="2417" w:type="dxa"/>
            <w:vMerge/>
          </w:tcPr>
          <w:p w:rsidR="0023478C" w:rsidRPr="00050CA8" w:rsidRDefault="0023478C" w:rsidP="00285A0A">
            <w:pPr>
              <w:pStyle w:val="TAL"/>
              <w:rPr>
                <w:rFonts w:eastAsia="SimSun"/>
                <w:lang w:eastAsia="zh-CN"/>
              </w:rPr>
            </w:pPr>
          </w:p>
        </w:tc>
        <w:tc>
          <w:tcPr>
            <w:tcW w:w="2304" w:type="dxa"/>
          </w:tcPr>
          <w:p w:rsidR="0023478C" w:rsidRPr="00050CA8" w:rsidRDefault="0023478C" w:rsidP="00285A0A">
            <w:pPr>
              <w:pStyle w:val="TAL"/>
              <w:rPr>
                <w:rFonts w:eastAsia="SimSun"/>
                <w:lang w:eastAsia="zh-CN"/>
              </w:rPr>
            </w:pPr>
            <w:r>
              <w:rPr>
                <w:rFonts w:eastAsia="Yu Mincho" w:hint="eastAsia"/>
                <w:lang w:eastAsia="ja-JP"/>
              </w:rPr>
              <w:t>Create</w:t>
            </w:r>
          </w:p>
        </w:tc>
        <w:tc>
          <w:tcPr>
            <w:tcW w:w="1963" w:type="dxa"/>
          </w:tcPr>
          <w:p w:rsidR="0023478C" w:rsidRPr="00050CA8" w:rsidRDefault="0023478C" w:rsidP="00285A0A">
            <w:pPr>
              <w:pStyle w:val="TAL"/>
              <w:rPr>
                <w:rFonts w:eastAsia="SimSun"/>
              </w:rPr>
            </w:pPr>
            <w:r w:rsidRPr="001A7C80">
              <w:rPr>
                <w:rFonts w:eastAsia="Yu Mincho" w:hint="eastAsia"/>
                <w:lang w:eastAsia="ja-JP"/>
              </w:rPr>
              <w:t>Request/Response</w:t>
            </w:r>
          </w:p>
        </w:tc>
        <w:tc>
          <w:tcPr>
            <w:tcW w:w="1770" w:type="dxa"/>
          </w:tcPr>
          <w:p w:rsidR="0023478C" w:rsidRPr="00050CA8" w:rsidRDefault="0023478C" w:rsidP="00285A0A">
            <w:pPr>
              <w:pStyle w:val="TAL"/>
              <w:rPr>
                <w:rFonts w:eastAsia="SimSun"/>
                <w:lang w:eastAsia="zh-CN"/>
              </w:rPr>
            </w:pPr>
            <w:r w:rsidRPr="00632AA8">
              <w:rPr>
                <w:lang w:eastAsia="zh-CN"/>
              </w:rPr>
              <w:t>AF</w:t>
            </w:r>
          </w:p>
        </w:tc>
      </w:tr>
      <w:tr w:rsidR="0023478C" w:rsidRPr="00050CA8" w:rsidTr="00285A0A">
        <w:trPr>
          <w:trHeight w:val="309"/>
        </w:trPr>
        <w:tc>
          <w:tcPr>
            <w:tcW w:w="2417" w:type="dxa"/>
          </w:tcPr>
          <w:p w:rsidR="0023478C" w:rsidRPr="00050CA8" w:rsidRDefault="0023478C" w:rsidP="00285A0A">
            <w:pPr>
              <w:pStyle w:val="TAL"/>
              <w:rPr>
                <w:rFonts w:eastAsia="SimSun"/>
                <w:lang w:eastAsia="zh-CN"/>
              </w:rPr>
            </w:pPr>
            <w:proofErr w:type="spellStart"/>
            <w:r w:rsidRPr="00632AA8">
              <w:rPr>
                <w:b/>
                <w:lang w:eastAsia="zh-CN"/>
              </w:rPr>
              <w:t>Nnef_ParameterProvision</w:t>
            </w:r>
            <w:proofErr w:type="spellEnd"/>
          </w:p>
        </w:tc>
        <w:tc>
          <w:tcPr>
            <w:tcW w:w="2304" w:type="dxa"/>
          </w:tcPr>
          <w:p w:rsidR="0023478C" w:rsidRPr="00050CA8" w:rsidRDefault="0023478C" w:rsidP="00285A0A">
            <w:pPr>
              <w:pStyle w:val="TAL"/>
              <w:rPr>
                <w:rFonts w:eastAsia="SimSun"/>
                <w:lang w:eastAsia="zh-CN"/>
              </w:rPr>
            </w:pPr>
            <w:r w:rsidRPr="00632AA8">
              <w:rPr>
                <w:lang w:eastAsia="zh-CN"/>
              </w:rPr>
              <w:t>Update</w:t>
            </w:r>
          </w:p>
        </w:tc>
        <w:tc>
          <w:tcPr>
            <w:tcW w:w="1963" w:type="dxa"/>
          </w:tcPr>
          <w:p w:rsidR="0023478C" w:rsidRPr="00050CA8" w:rsidRDefault="0023478C" w:rsidP="00285A0A">
            <w:pPr>
              <w:pStyle w:val="TAL"/>
              <w:rPr>
                <w:rFonts w:eastAsia="SimSun"/>
              </w:rPr>
            </w:pPr>
            <w:r w:rsidRPr="00632AA8">
              <w:t>Request/Response</w:t>
            </w:r>
          </w:p>
        </w:tc>
        <w:tc>
          <w:tcPr>
            <w:tcW w:w="1770" w:type="dxa"/>
          </w:tcPr>
          <w:p w:rsidR="0023478C" w:rsidRPr="00050CA8" w:rsidRDefault="0023478C" w:rsidP="00285A0A">
            <w:pPr>
              <w:pStyle w:val="TAL"/>
              <w:rPr>
                <w:rFonts w:eastAsia="SimSun"/>
                <w:lang w:eastAsia="zh-CN"/>
              </w:rPr>
            </w:pPr>
            <w:r w:rsidRPr="00632AA8">
              <w:rPr>
                <w:lang w:eastAsia="zh-CN"/>
              </w:rPr>
              <w:t>AF</w:t>
            </w:r>
          </w:p>
        </w:tc>
      </w:tr>
      <w:tr w:rsidR="0023478C" w:rsidRPr="00050CA8" w:rsidTr="00285A0A">
        <w:trPr>
          <w:trHeight w:val="309"/>
        </w:trPr>
        <w:tc>
          <w:tcPr>
            <w:tcW w:w="2417" w:type="dxa"/>
            <w:vMerge w:val="restart"/>
          </w:tcPr>
          <w:p w:rsidR="0023478C" w:rsidRPr="00050CA8" w:rsidRDefault="0023478C" w:rsidP="00285A0A">
            <w:pPr>
              <w:pStyle w:val="TAL"/>
              <w:rPr>
                <w:rFonts w:eastAsia="SimSun"/>
                <w:lang w:eastAsia="zh-CN"/>
              </w:rPr>
            </w:pPr>
            <w:proofErr w:type="spellStart"/>
            <w:r w:rsidRPr="00632AA8">
              <w:rPr>
                <w:b/>
                <w:lang w:eastAsia="zh-CN"/>
              </w:rPr>
              <w:t>Nnef_Trigger</w:t>
            </w:r>
            <w:proofErr w:type="spellEnd"/>
          </w:p>
        </w:tc>
        <w:tc>
          <w:tcPr>
            <w:tcW w:w="2304" w:type="dxa"/>
          </w:tcPr>
          <w:p w:rsidR="0023478C" w:rsidRPr="00050CA8" w:rsidRDefault="0023478C" w:rsidP="00285A0A">
            <w:pPr>
              <w:pStyle w:val="TAL"/>
              <w:rPr>
                <w:rFonts w:eastAsia="SimSun"/>
                <w:lang w:eastAsia="zh-CN"/>
              </w:rPr>
            </w:pPr>
            <w:r>
              <w:rPr>
                <w:lang w:eastAsia="zh-CN"/>
              </w:rPr>
              <w:t>Delivery</w:t>
            </w:r>
          </w:p>
        </w:tc>
        <w:tc>
          <w:tcPr>
            <w:tcW w:w="1963" w:type="dxa"/>
          </w:tcPr>
          <w:p w:rsidR="0023478C" w:rsidRPr="00050CA8" w:rsidRDefault="0023478C" w:rsidP="00285A0A">
            <w:pPr>
              <w:pStyle w:val="TAL"/>
              <w:rPr>
                <w:rFonts w:eastAsia="SimSun"/>
              </w:rPr>
            </w:pPr>
            <w:r w:rsidRPr="00632AA8">
              <w:t>Request/Response</w:t>
            </w:r>
          </w:p>
        </w:tc>
        <w:tc>
          <w:tcPr>
            <w:tcW w:w="1770" w:type="dxa"/>
          </w:tcPr>
          <w:p w:rsidR="0023478C" w:rsidRPr="00050CA8" w:rsidRDefault="0023478C" w:rsidP="00285A0A">
            <w:pPr>
              <w:pStyle w:val="TAL"/>
              <w:rPr>
                <w:rFonts w:eastAsia="SimSun"/>
                <w:lang w:eastAsia="zh-CN"/>
              </w:rPr>
            </w:pPr>
            <w:r w:rsidRPr="00632AA8">
              <w:rPr>
                <w:lang w:eastAsia="zh-CN"/>
              </w:rPr>
              <w:t>AF</w:t>
            </w:r>
          </w:p>
        </w:tc>
      </w:tr>
      <w:tr w:rsidR="0023478C" w:rsidRPr="00050CA8" w:rsidTr="00285A0A">
        <w:trPr>
          <w:trHeight w:val="309"/>
        </w:trPr>
        <w:tc>
          <w:tcPr>
            <w:tcW w:w="2417" w:type="dxa"/>
            <w:vMerge/>
            <w:tcBorders>
              <w:bottom w:val="single" w:sz="4" w:space="0" w:color="auto"/>
            </w:tcBorders>
          </w:tcPr>
          <w:p w:rsidR="0023478C" w:rsidRPr="00632AA8" w:rsidRDefault="0023478C" w:rsidP="00285A0A">
            <w:pPr>
              <w:pStyle w:val="TAL"/>
              <w:rPr>
                <w:b/>
                <w:lang w:eastAsia="zh-CN"/>
              </w:rPr>
            </w:pPr>
          </w:p>
        </w:tc>
        <w:tc>
          <w:tcPr>
            <w:tcW w:w="2304" w:type="dxa"/>
          </w:tcPr>
          <w:p w:rsidR="0023478C" w:rsidRPr="00050CA8" w:rsidRDefault="0023478C" w:rsidP="00285A0A">
            <w:pPr>
              <w:pStyle w:val="TAL"/>
              <w:rPr>
                <w:rFonts w:eastAsia="SimSun"/>
                <w:lang w:eastAsia="zh-CN"/>
              </w:rPr>
            </w:pPr>
            <w:proofErr w:type="spellStart"/>
            <w:r>
              <w:rPr>
                <w:lang w:eastAsia="zh-CN"/>
              </w:rPr>
              <w:t>Delivery</w:t>
            </w:r>
            <w:r w:rsidRPr="00632AA8">
              <w:rPr>
                <w:lang w:eastAsia="zh-CN"/>
              </w:rPr>
              <w:t>Notify</w:t>
            </w:r>
            <w:proofErr w:type="spellEnd"/>
          </w:p>
        </w:tc>
        <w:tc>
          <w:tcPr>
            <w:tcW w:w="1963" w:type="dxa"/>
          </w:tcPr>
          <w:p w:rsidR="0023478C" w:rsidRPr="00050CA8" w:rsidRDefault="0023478C" w:rsidP="00285A0A">
            <w:pPr>
              <w:pStyle w:val="TAL"/>
              <w:rPr>
                <w:rFonts w:eastAsia="SimSun"/>
              </w:rPr>
            </w:pPr>
            <w:r w:rsidRPr="00632AA8">
              <w:t>Subscribe/Notify</w:t>
            </w:r>
          </w:p>
        </w:tc>
        <w:tc>
          <w:tcPr>
            <w:tcW w:w="1770" w:type="dxa"/>
          </w:tcPr>
          <w:p w:rsidR="0023478C" w:rsidRPr="00050CA8" w:rsidRDefault="0023478C" w:rsidP="00285A0A">
            <w:pPr>
              <w:pStyle w:val="TAL"/>
              <w:rPr>
                <w:rFonts w:eastAsia="SimSun"/>
                <w:lang w:eastAsia="zh-CN"/>
              </w:rPr>
            </w:pPr>
            <w:r w:rsidRPr="00632AA8">
              <w:rPr>
                <w:lang w:eastAsia="zh-CN"/>
              </w:rPr>
              <w:t>AF</w:t>
            </w:r>
          </w:p>
        </w:tc>
      </w:tr>
      <w:tr w:rsidR="0023478C" w:rsidRPr="00050CA8" w:rsidTr="00285A0A">
        <w:trPr>
          <w:trHeight w:val="309"/>
        </w:trPr>
        <w:tc>
          <w:tcPr>
            <w:tcW w:w="2417" w:type="dxa"/>
            <w:vMerge w:val="restart"/>
          </w:tcPr>
          <w:p w:rsidR="0023478C" w:rsidRPr="00F42249" w:rsidRDefault="0023478C" w:rsidP="00285A0A">
            <w:pPr>
              <w:pStyle w:val="TAL"/>
              <w:rPr>
                <w:rFonts w:eastAsia="SimSun"/>
                <w:b/>
                <w:lang w:eastAsia="zh-CN"/>
              </w:rPr>
            </w:pPr>
            <w:proofErr w:type="spellStart"/>
            <w:r w:rsidRPr="00F42249">
              <w:rPr>
                <w:rFonts w:eastAsia="SimSun"/>
                <w:b/>
                <w:lang w:eastAsia="zh-CN"/>
              </w:rPr>
              <w:t>Nnef_BDTPNegotiation</w:t>
            </w:r>
            <w:proofErr w:type="spellEnd"/>
          </w:p>
        </w:tc>
        <w:tc>
          <w:tcPr>
            <w:tcW w:w="2304" w:type="dxa"/>
          </w:tcPr>
          <w:p w:rsidR="0023478C" w:rsidRPr="00050CA8" w:rsidRDefault="0023478C" w:rsidP="00285A0A">
            <w:pPr>
              <w:pStyle w:val="TAL"/>
              <w:rPr>
                <w:rFonts w:eastAsia="SimSun"/>
                <w:lang w:eastAsia="zh-CN"/>
              </w:rPr>
            </w:pPr>
            <w:r>
              <w:rPr>
                <w:rFonts w:eastAsia="Yu Mincho" w:hint="eastAsia"/>
                <w:lang w:eastAsia="ja-JP"/>
              </w:rPr>
              <w:t>Create</w:t>
            </w:r>
          </w:p>
        </w:tc>
        <w:tc>
          <w:tcPr>
            <w:tcW w:w="1963" w:type="dxa"/>
          </w:tcPr>
          <w:p w:rsidR="0023478C" w:rsidRPr="00050CA8" w:rsidRDefault="0023478C" w:rsidP="00285A0A">
            <w:pPr>
              <w:pStyle w:val="TAL"/>
              <w:rPr>
                <w:rFonts w:eastAsia="SimSun"/>
              </w:rPr>
            </w:pPr>
            <w:r w:rsidRPr="001A7C80">
              <w:rPr>
                <w:rFonts w:eastAsia="Yu Mincho" w:hint="eastAsia"/>
                <w:lang w:eastAsia="ja-JP"/>
              </w:rPr>
              <w:t>Request/Response</w:t>
            </w:r>
          </w:p>
        </w:tc>
        <w:tc>
          <w:tcPr>
            <w:tcW w:w="1770" w:type="dxa"/>
          </w:tcPr>
          <w:p w:rsidR="0023478C" w:rsidRPr="00050CA8" w:rsidRDefault="0023478C" w:rsidP="00285A0A">
            <w:pPr>
              <w:pStyle w:val="TAL"/>
              <w:rPr>
                <w:rFonts w:eastAsia="SimSun"/>
                <w:lang w:eastAsia="zh-CN"/>
              </w:rPr>
            </w:pPr>
            <w:r w:rsidRPr="00632AA8">
              <w:rPr>
                <w:lang w:eastAsia="zh-CN"/>
              </w:rPr>
              <w:t>AF</w:t>
            </w:r>
          </w:p>
        </w:tc>
      </w:tr>
      <w:tr w:rsidR="0023478C" w:rsidRPr="00050CA8" w:rsidTr="00285A0A">
        <w:trPr>
          <w:trHeight w:val="309"/>
        </w:trPr>
        <w:tc>
          <w:tcPr>
            <w:tcW w:w="2417" w:type="dxa"/>
            <w:vMerge/>
            <w:tcBorders>
              <w:bottom w:val="single" w:sz="4" w:space="0" w:color="auto"/>
            </w:tcBorders>
          </w:tcPr>
          <w:p w:rsidR="0023478C" w:rsidRPr="00632AA8" w:rsidRDefault="0023478C" w:rsidP="00285A0A">
            <w:pPr>
              <w:pStyle w:val="TAL"/>
              <w:rPr>
                <w:b/>
                <w:lang w:eastAsia="zh-CN"/>
              </w:rPr>
            </w:pPr>
          </w:p>
        </w:tc>
        <w:tc>
          <w:tcPr>
            <w:tcW w:w="2304" w:type="dxa"/>
          </w:tcPr>
          <w:p w:rsidR="0023478C" w:rsidRPr="00050CA8" w:rsidRDefault="0023478C" w:rsidP="00285A0A">
            <w:pPr>
              <w:pStyle w:val="TAL"/>
              <w:rPr>
                <w:rFonts w:eastAsia="SimSun"/>
                <w:lang w:eastAsia="zh-CN"/>
              </w:rPr>
            </w:pPr>
            <w:r w:rsidRPr="001A7C80">
              <w:rPr>
                <w:rFonts w:eastAsia="Yu Mincho" w:hint="eastAsia"/>
                <w:lang w:eastAsia="ja-JP"/>
              </w:rPr>
              <w:t>U</w:t>
            </w:r>
            <w:r w:rsidRPr="001A7C80">
              <w:rPr>
                <w:rFonts w:eastAsia="Yu Mincho"/>
                <w:lang w:eastAsia="ja-JP"/>
              </w:rPr>
              <w:t>pdate</w:t>
            </w:r>
          </w:p>
        </w:tc>
        <w:tc>
          <w:tcPr>
            <w:tcW w:w="1963" w:type="dxa"/>
          </w:tcPr>
          <w:p w:rsidR="0023478C" w:rsidRPr="00050CA8" w:rsidRDefault="0023478C" w:rsidP="00285A0A">
            <w:pPr>
              <w:pStyle w:val="TAL"/>
              <w:rPr>
                <w:rFonts w:eastAsia="SimSun"/>
              </w:rPr>
            </w:pPr>
            <w:r w:rsidRPr="001A7C80">
              <w:rPr>
                <w:rFonts w:eastAsia="Yu Mincho" w:hint="eastAsia"/>
                <w:lang w:eastAsia="ja-JP"/>
              </w:rPr>
              <w:t>Request/Response</w:t>
            </w:r>
          </w:p>
        </w:tc>
        <w:tc>
          <w:tcPr>
            <w:tcW w:w="1770" w:type="dxa"/>
          </w:tcPr>
          <w:p w:rsidR="0023478C" w:rsidRPr="00050CA8" w:rsidRDefault="0023478C" w:rsidP="00285A0A">
            <w:pPr>
              <w:pStyle w:val="TAL"/>
              <w:rPr>
                <w:rFonts w:eastAsia="SimSun"/>
                <w:lang w:eastAsia="zh-CN"/>
              </w:rPr>
            </w:pPr>
            <w:r w:rsidRPr="00632AA8">
              <w:rPr>
                <w:lang w:eastAsia="zh-CN"/>
              </w:rPr>
              <w:t>AF</w:t>
            </w:r>
          </w:p>
        </w:tc>
      </w:tr>
      <w:tr w:rsidR="0023478C" w:rsidRPr="00050CA8" w:rsidTr="00285A0A">
        <w:tc>
          <w:tcPr>
            <w:tcW w:w="2417" w:type="dxa"/>
            <w:tcBorders>
              <w:bottom w:val="nil"/>
            </w:tcBorders>
          </w:tcPr>
          <w:p w:rsidR="0023478C" w:rsidRPr="00050CA8" w:rsidRDefault="0023478C" w:rsidP="00285A0A">
            <w:pPr>
              <w:pStyle w:val="TAL"/>
              <w:rPr>
                <w:b/>
              </w:rPr>
            </w:pPr>
            <w:proofErr w:type="spellStart"/>
            <w:r>
              <w:rPr>
                <w:b/>
              </w:rPr>
              <w:t>Nnef_TrafficInfluence</w:t>
            </w:r>
            <w:proofErr w:type="spellEnd"/>
          </w:p>
        </w:tc>
        <w:tc>
          <w:tcPr>
            <w:tcW w:w="2304" w:type="dxa"/>
          </w:tcPr>
          <w:p w:rsidR="0023478C" w:rsidRPr="00050CA8" w:rsidRDefault="0023478C" w:rsidP="00285A0A">
            <w:pPr>
              <w:pStyle w:val="TAL"/>
            </w:pPr>
            <w:r>
              <w:rPr>
                <w:rFonts w:eastAsia="Yu Mincho" w:hint="eastAsia"/>
                <w:lang w:eastAsia="ja-JP"/>
              </w:rPr>
              <w:t>Create</w:t>
            </w:r>
          </w:p>
        </w:tc>
        <w:tc>
          <w:tcPr>
            <w:tcW w:w="1963" w:type="dxa"/>
          </w:tcPr>
          <w:p w:rsidR="0023478C" w:rsidRPr="00050CA8" w:rsidRDefault="0023478C" w:rsidP="00285A0A">
            <w:pPr>
              <w:pStyle w:val="TAL"/>
            </w:pPr>
            <w:r w:rsidRPr="001A7C80">
              <w:rPr>
                <w:rFonts w:eastAsia="Yu Mincho" w:hint="eastAsia"/>
                <w:lang w:eastAsia="ja-JP"/>
              </w:rPr>
              <w:t>Request/Response</w:t>
            </w:r>
          </w:p>
        </w:tc>
        <w:tc>
          <w:tcPr>
            <w:tcW w:w="1770" w:type="dxa"/>
          </w:tcPr>
          <w:p w:rsidR="0023478C" w:rsidRPr="00050CA8" w:rsidRDefault="0023478C" w:rsidP="00285A0A">
            <w:pPr>
              <w:pStyle w:val="TAL"/>
              <w:rPr>
                <w:rFonts w:eastAsia="SimSun"/>
                <w:lang w:eastAsia="zh-CN"/>
              </w:rPr>
            </w:pPr>
            <w:r w:rsidRPr="00632AA8">
              <w:rPr>
                <w:lang w:eastAsia="zh-CN"/>
              </w:rPr>
              <w:t>AF</w:t>
            </w:r>
          </w:p>
        </w:tc>
      </w:tr>
      <w:tr w:rsidR="0023478C" w:rsidRPr="00050CA8" w:rsidTr="00285A0A">
        <w:trPr>
          <w:trHeight w:val="94"/>
        </w:trPr>
        <w:tc>
          <w:tcPr>
            <w:tcW w:w="2417" w:type="dxa"/>
            <w:tcBorders>
              <w:top w:val="nil"/>
              <w:bottom w:val="nil"/>
            </w:tcBorders>
          </w:tcPr>
          <w:p w:rsidR="0023478C" w:rsidRPr="00050CA8" w:rsidRDefault="0023478C" w:rsidP="00285A0A">
            <w:pPr>
              <w:pStyle w:val="TAL"/>
              <w:rPr>
                <w:b/>
              </w:rPr>
            </w:pPr>
          </w:p>
        </w:tc>
        <w:tc>
          <w:tcPr>
            <w:tcW w:w="2304" w:type="dxa"/>
          </w:tcPr>
          <w:p w:rsidR="0023478C" w:rsidRPr="00050CA8" w:rsidRDefault="0023478C" w:rsidP="00285A0A">
            <w:pPr>
              <w:pStyle w:val="TAL"/>
            </w:pPr>
            <w:r w:rsidRPr="001A7C80">
              <w:rPr>
                <w:rFonts w:eastAsia="Yu Mincho" w:hint="eastAsia"/>
                <w:lang w:eastAsia="ja-JP"/>
              </w:rPr>
              <w:t>U</w:t>
            </w:r>
            <w:r w:rsidRPr="001A7C80">
              <w:rPr>
                <w:rFonts w:eastAsia="Yu Mincho"/>
                <w:lang w:eastAsia="ja-JP"/>
              </w:rPr>
              <w:t>pdate</w:t>
            </w:r>
          </w:p>
        </w:tc>
        <w:tc>
          <w:tcPr>
            <w:tcW w:w="1963" w:type="dxa"/>
          </w:tcPr>
          <w:p w:rsidR="0023478C" w:rsidRPr="00050CA8" w:rsidRDefault="0023478C" w:rsidP="00285A0A">
            <w:pPr>
              <w:pStyle w:val="TAL"/>
            </w:pPr>
            <w:r w:rsidRPr="001A7C80">
              <w:rPr>
                <w:rFonts w:eastAsia="Yu Mincho" w:hint="eastAsia"/>
                <w:lang w:eastAsia="ja-JP"/>
              </w:rPr>
              <w:t>Request/Response</w:t>
            </w:r>
          </w:p>
        </w:tc>
        <w:tc>
          <w:tcPr>
            <w:tcW w:w="1770" w:type="dxa"/>
          </w:tcPr>
          <w:p w:rsidR="0023478C" w:rsidRPr="00050CA8" w:rsidRDefault="0023478C" w:rsidP="00285A0A">
            <w:pPr>
              <w:pStyle w:val="TAL"/>
              <w:rPr>
                <w:rFonts w:eastAsia="SimSun"/>
                <w:lang w:eastAsia="zh-CN"/>
              </w:rPr>
            </w:pPr>
            <w:r w:rsidRPr="00632AA8">
              <w:rPr>
                <w:lang w:eastAsia="zh-CN"/>
              </w:rPr>
              <w:t>AF</w:t>
            </w:r>
          </w:p>
        </w:tc>
      </w:tr>
      <w:tr w:rsidR="0023478C" w:rsidRPr="00050CA8" w:rsidTr="00285A0A">
        <w:trPr>
          <w:trHeight w:val="309"/>
        </w:trPr>
        <w:tc>
          <w:tcPr>
            <w:tcW w:w="2417" w:type="dxa"/>
            <w:tcBorders>
              <w:top w:val="nil"/>
              <w:bottom w:val="single" w:sz="4" w:space="0" w:color="auto"/>
            </w:tcBorders>
          </w:tcPr>
          <w:p w:rsidR="0023478C" w:rsidRPr="00050CA8" w:rsidRDefault="0023478C" w:rsidP="00285A0A">
            <w:pPr>
              <w:pStyle w:val="TAL"/>
              <w:rPr>
                <w:b/>
              </w:rPr>
            </w:pPr>
          </w:p>
        </w:tc>
        <w:tc>
          <w:tcPr>
            <w:tcW w:w="2304" w:type="dxa"/>
          </w:tcPr>
          <w:p w:rsidR="0023478C" w:rsidRPr="00050CA8" w:rsidRDefault="0023478C" w:rsidP="00285A0A">
            <w:pPr>
              <w:pStyle w:val="TAL"/>
            </w:pPr>
            <w:r>
              <w:t>Delete</w:t>
            </w:r>
          </w:p>
        </w:tc>
        <w:tc>
          <w:tcPr>
            <w:tcW w:w="1963" w:type="dxa"/>
          </w:tcPr>
          <w:p w:rsidR="0023478C" w:rsidRPr="00050CA8" w:rsidRDefault="0023478C" w:rsidP="00285A0A">
            <w:pPr>
              <w:pStyle w:val="TAL"/>
            </w:pPr>
            <w:r w:rsidRPr="001A7C80">
              <w:rPr>
                <w:rFonts w:eastAsia="Yu Mincho" w:hint="eastAsia"/>
                <w:lang w:eastAsia="ja-JP"/>
              </w:rPr>
              <w:t>Request/Response</w:t>
            </w:r>
          </w:p>
        </w:tc>
        <w:tc>
          <w:tcPr>
            <w:tcW w:w="1770" w:type="dxa"/>
          </w:tcPr>
          <w:p w:rsidR="0023478C" w:rsidRPr="00050CA8" w:rsidRDefault="0023478C" w:rsidP="00285A0A">
            <w:pPr>
              <w:pStyle w:val="TAL"/>
              <w:rPr>
                <w:rFonts w:eastAsia="SimSun"/>
                <w:lang w:eastAsia="zh-CN"/>
              </w:rPr>
            </w:pPr>
            <w:r w:rsidRPr="00632AA8">
              <w:rPr>
                <w:lang w:eastAsia="zh-CN"/>
              </w:rPr>
              <w:t>AF</w:t>
            </w:r>
          </w:p>
        </w:tc>
      </w:tr>
      <w:tr w:rsidR="00CC416F" w:rsidRPr="00050CA8" w:rsidTr="00CC416F">
        <w:trPr>
          <w:trHeight w:val="309"/>
          <w:ins w:id="111" w:author="NADAH Mehdi DTSI/DERS" w:date="2018-06-22T14:37:00Z"/>
        </w:trPr>
        <w:tc>
          <w:tcPr>
            <w:tcW w:w="2417" w:type="dxa"/>
            <w:tcBorders>
              <w:top w:val="nil"/>
              <w:left w:val="single" w:sz="4" w:space="0" w:color="auto"/>
              <w:bottom w:val="single" w:sz="4" w:space="0" w:color="auto"/>
              <w:right w:val="single" w:sz="4" w:space="0" w:color="auto"/>
            </w:tcBorders>
          </w:tcPr>
          <w:p w:rsidR="00CC416F" w:rsidRPr="00050CA8" w:rsidRDefault="00CC416F" w:rsidP="00E71060">
            <w:pPr>
              <w:pStyle w:val="TAL"/>
              <w:rPr>
                <w:ins w:id="112" w:author="NADAH Mehdi DTSI/DERS" w:date="2018-06-22T14:37:00Z"/>
                <w:b/>
              </w:rPr>
            </w:pPr>
            <w:proofErr w:type="spellStart"/>
            <w:ins w:id="113" w:author="NADAH Mehdi DTSI/DERS" w:date="2018-06-22T14:37:00Z">
              <w:r>
                <w:rPr>
                  <w:b/>
                </w:rPr>
                <w:t>Nnef_</w:t>
              </w:r>
            </w:ins>
            <w:ins w:id="114" w:author="NADAH Mehdi DTSI/DERS" w:date="2018-06-22T14:43:00Z">
              <w:r w:rsidR="00E71060">
                <w:rPr>
                  <w:b/>
                </w:rPr>
                <w:t>ChargeableParty</w:t>
              </w:r>
            </w:ins>
            <w:proofErr w:type="spellEnd"/>
          </w:p>
        </w:tc>
        <w:tc>
          <w:tcPr>
            <w:tcW w:w="2304" w:type="dxa"/>
            <w:tcBorders>
              <w:top w:val="single" w:sz="4" w:space="0" w:color="auto"/>
              <w:left w:val="single" w:sz="4" w:space="0" w:color="auto"/>
              <w:bottom w:val="single" w:sz="4" w:space="0" w:color="auto"/>
              <w:right w:val="single" w:sz="4" w:space="0" w:color="auto"/>
            </w:tcBorders>
          </w:tcPr>
          <w:p w:rsidR="00CC416F" w:rsidRPr="00050CA8" w:rsidRDefault="00CC416F" w:rsidP="00FD6BC1">
            <w:pPr>
              <w:pStyle w:val="TAL"/>
              <w:rPr>
                <w:ins w:id="115" w:author="NADAH Mehdi DTSI/DERS" w:date="2018-06-22T14:37:00Z"/>
              </w:rPr>
            </w:pPr>
            <w:ins w:id="116" w:author="NADAH Mehdi DTSI/DERS" w:date="2018-06-22T14:37:00Z">
              <w:r w:rsidRPr="00CC416F">
                <w:rPr>
                  <w:rFonts w:hint="eastAsia"/>
                </w:rPr>
                <w:t>Create</w:t>
              </w:r>
            </w:ins>
          </w:p>
        </w:tc>
        <w:tc>
          <w:tcPr>
            <w:tcW w:w="1963" w:type="dxa"/>
            <w:tcBorders>
              <w:top w:val="single" w:sz="4" w:space="0" w:color="auto"/>
              <w:left w:val="single" w:sz="4" w:space="0" w:color="auto"/>
              <w:bottom w:val="single" w:sz="4" w:space="0" w:color="auto"/>
              <w:right w:val="single" w:sz="4" w:space="0" w:color="auto"/>
            </w:tcBorders>
          </w:tcPr>
          <w:p w:rsidR="00CC416F" w:rsidRPr="00CC416F" w:rsidRDefault="00CC416F" w:rsidP="00FD6BC1">
            <w:pPr>
              <w:pStyle w:val="TAL"/>
              <w:rPr>
                <w:ins w:id="117" w:author="NADAH Mehdi DTSI/DERS" w:date="2018-06-22T14:37:00Z"/>
                <w:rFonts w:eastAsia="Yu Mincho"/>
                <w:lang w:eastAsia="ja-JP"/>
              </w:rPr>
            </w:pPr>
            <w:ins w:id="118" w:author="NADAH Mehdi DTSI/DERS" w:date="2018-06-22T14:37:00Z">
              <w:r w:rsidRPr="001A7C80">
                <w:rPr>
                  <w:rFonts w:eastAsia="Yu Mincho" w:hint="eastAsia"/>
                  <w:lang w:eastAsia="ja-JP"/>
                </w:rPr>
                <w:t>Request/Response</w:t>
              </w:r>
            </w:ins>
          </w:p>
        </w:tc>
        <w:tc>
          <w:tcPr>
            <w:tcW w:w="1770" w:type="dxa"/>
            <w:tcBorders>
              <w:top w:val="single" w:sz="4" w:space="0" w:color="auto"/>
              <w:left w:val="single" w:sz="4" w:space="0" w:color="auto"/>
              <w:bottom w:val="single" w:sz="4" w:space="0" w:color="auto"/>
              <w:right w:val="single" w:sz="4" w:space="0" w:color="auto"/>
            </w:tcBorders>
          </w:tcPr>
          <w:p w:rsidR="00CC416F" w:rsidRPr="00CC416F" w:rsidRDefault="00CC416F" w:rsidP="00FD6BC1">
            <w:pPr>
              <w:pStyle w:val="TAL"/>
              <w:rPr>
                <w:ins w:id="119" w:author="NADAH Mehdi DTSI/DERS" w:date="2018-06-22T14:37:00Z"/>
                <w:lang w:eastAsia="zh-CN"/>
              </w:rPr>
            </w:pPr>
            <w:ins w:id="120" w:author="NADAH Mehdi DTSI/DERS" w:date="2018-06-22T14:37:00Z">
              <w:r w:rsidRPr="00632AA8">
                <w:rPr>
                  <w:lang w:eastAsia="zh-CN"/>
                </w:rPr>
                <w:t>AF</w:t>
              </w:r>
            </w:ins>
          </w:p>
        </w:tc>
      </w:tr>
      <w:tr w:rsidR="00CC416F" w:rsidRPr="00050CA8" w:rsidTr="00CC416F">
        <w:trPr>
          <w:trHeight w:val="309"/>
          <w:ins w:id="121" w:author="NADAH Mehdi DTSI/DERS" w:date="2018-06-22T14:37:00Z"/>
        </w:trPr>
        <w:tc>
          <w:tcPr>
            <w:tcW w:w="2417" w:type="dxa"/>
            <w:tcBorders>
              <w:top w:val="nil"/>
              <w:left w:val="single" w:sz="4" w:space="0" w:color="auto"/>
              <w:bottom w:val="single" w:sz="4" w:space="0" w:color="auto"/>
              <w:right w:val="single" w:sz="4" w:space="0" w:color="auto"/>
            </w:tcBorders>
          </w:tcPr>
          <w:p w:rsidR="00CC416F" w:rsidRPr="00050CA8" w:rsidRDefault="00CC416F" w:rsidP="00FD6BC1">
            <w:pPr>
              <w:pStyle w:val="TAL"/>
              <w:rPr>
                <w:ins w:id="122" w:author="NADAH Mehdi DTSI/DERS" w:date="2018-06-22T14:37:00Z"/>
                <w:b/>
              </w:rPr>
            </w:pPr>
          </w:p>
        </w:tc>
        <w:tc>
          <w:tcPr>
            <w:tcW w:w="2304" w:type="dxa"/>
            <w:tcBorders>
              <w:top w:val="single" w:sz="4" w:space="0" w:color="auto"/>
              <w:left w:val="single" w:sz="4" w:space="0" w:color="auto"/>
              <w:bottom w:val="single" w:sz="4" w:space="0" w:color="auto"/>
              <w:right w:val="single" w:sz="4" w:space="0" w:color="auto"/>
            </w:tcBorders>
          </w:tcPr>
          <w:p w:rsidR="00CC416F" w:rsidRPr="00050CA8" w:rsidRDefault="00CC416F" w:rsidP="00FD6BC1">
            <w:pPr>
              <w:pStyle w:val="TAL"/>
              <w:rPr>
                <w:ins w:id="123" w:author="NADAH Mehdi DTSI/DERS" w:date="2018-06-22T14:37:00Z"/>
              </w:rPr>
            </w:pPr>
            <w:ins w:id="124" w:author="NADAH Mehdi DTSI/DERS" w:date="2018-06-22T14:37:00Z">
              <w:r w:rsidRPr="00CC416F">
                <w:rPr>
                  <w:rFonts w:hint="eastAsia"/>
                </w:rPr>
                <w:t>U</w:t>
              </w:r>
              <w:r w:rsidRPr="00CC416F">
                <w:t>pdate</w:t>
              </w:r>
            </w:ins>
          </w:p>
        </w:tc>
        <w:tc>
          <w:tcPr>
            <w:tcW w:w="1963" w:type="dxa"/>
            <w:tcBorders>
              <w:top w:val="single" w:sz="4" w:space="0" w:color="auto"/>
              <w:left w:val="single" w:sz="4" w:space="0" w:color="auto"/>
              <w:bottom w:val="single" w:sz="4" w:space="0" w:color="auto"/>
              <w:right w:val="single" w:sz="4" w:space="0" w:color="auto"/>
            </w:tcBorders>
          </w:tcPr>
          <w:p w:rsidR="00CC416F" w:rsidRPr="00CC416F" w:rsidRDefault="00CC416F" w:rsidP="00FD6BC1">
            <w:pPr>
              <w:pStyle w:val="TAL"/>
              <w:rPr>
                <w:ins w:id="125" w:author="NADAH Mehdi DTSI/DERS" w:date="2018-06-22T14:37:00Z"/>
                <w:rFonts w:eastAsia="Yu Mincho"/>
                <w:lang w:eastAsia="ja-JP"/>
              </w:rPr>
            </w:pPr>
            <w:ins w:id="126" w:author="NADAH Mehdi DTSI/DERS" w:date="2018-06-22T14:37:00Z">
              <w:r w:rsidRPr="001A7C80">
                <w:rPr>
                  <w:rFonts w:eastAsia="Yu Mincho" w:hint="eastAsia"/>
                  <w:lang w:eastAsia="ja-JP"/>
                </w:rPr>
                <w:t>Request/Response</w:t>
              </w:r>
            </w:ins>
          </w:p>
        </w:tc>
        <w:tc>
          <w:tcPr>
            <w:tcW w:w="1770" w:type="dxa"/>
            <w:tcBorders>
              <w:top w:val="single" w:sz="4" w:space="0" w:color="auto"/>
              <w:left w:val="single" w:sz="4" w:space="0" w:color="auto"/>
              <w:bottom w:val="single" w:sz="4" w:space="0" w:color="auto"/>
              <w:right w:val="single" w:sz="4" w:space="0" w:color="auto"/>
            </w:tcBorders>
          </w:tcPr>
          <w:p w:rsidR="00CC416F" w:rsidRPr="00CC416F" w:rsidRDefault="00CC416F" w:rsidP="00FD6BC1">
            <w:pPr>
              <w:pStyle w:val="TAL"/>
              <w:rPr>
                <w:ins w:id="127" w:author="NADAH Mehdi DTSI/DERS" w:date="2018-06-22T14:37:00Z"/>
                <w:lang w:eastAsia="zh-CN"/>
              </w:rPr>
            </w:pPr>
            <w:ins w:id="128" w:author="NADAH Mehdi DTSI/DERS" w:date="2018-06-22T14:37:00Z">
              <w:r w:rsidRPr="00632AA8">
                <w:rPr>
                  <w:lang w:eastAsia="zh-CN"/>
                </w:rPr>
                <w:t>AF</w:t>
              </w:r>
            </w:ins>
          </w:p>
        </w:tc>
      </w:tr>
      <w:tr w:rsidR="00CC416F" w:rsidRPr="00050CA8" w:rsidTr="00CC416F">
        <w:trPr>
          <w:trHeight w:val="309"/>
          <w:ins w:id="129" w:author="NADAH Mehdi DTSI/DERS" w:date="2018-06-22T14:37:00Z"/>
        </w:trPr>
        <w:tc>
          <w:tcPr>
            <w:tcW w:w="2417" w:type="dxa"/>
            <w:tcBorders>
              <w:top w:val="nil"/>
              <w:left w:val="single" w:sz="4" w:space="0" w:color="auto"/>
              <w:bottom w:val="single" w:sz="4" w:space="0" w:color="auto"/>
              <w:right w:val="single" w:sz="4" w:space="0" w:color="auto"/>
            </w:tcBorders>
          </w:tcPr>
          <w:p w:rsidR="00CC416F" w:rsidRPr="00050CA8" w:rsidRDefault="00CC416F" w:rsidP="00FD6BC1">
            <w:pPr>
              <w:pStyle w:val="TAL"/>
              <w:rPr>
                <w:ins w:id="130" w:author="NADAH Mehdi DTSI/DERS" w:date="2018-06-22T14:37:00Z"/>
                <w:b/>
              </w:rPr>
            </w:pPr>
          </w:p>
        </w:tc>
        <w:tc>
          <w:tcPr>
            <w:tcW w:w="2304" w:type="dxa"/>
            <w:tcBorders>
              <w:top w:val="single" w:sz="4" w:space="0" w:color="auto"/>
              <w:left w:val="single" w:sz="4" w:space="0" w:color="auto"/>
              <w:bottom w:val="single" w:sz="4" w:space="0" w:color="auto"/>
              <w:right w:val="single" w:sz="4" w:space="0" w:color="auto"/>
            </w:tcBorders>
          </w:tcPr>
          <w:p w:rsidR="00CC416F" w:rsidRPr="00050CA8" w:rsidRDefault="00CC416F" w:rsidP="00FD6BC1">
            <w:pPr>
              <w:pStyle w:val="TAL"/>
              <w:rPr>
                <w:ins w:id="131" w:author="NADAH Mehdi DTSI/DERS" w:date="2018-06-22T14:37:00Z"/>
              </w:rPr>
            </w:pPr>
            <w:ins w:id="132" w:author="NADAH Mehdi DTSI/DERS" w:date="2018-06-22T14:38:00Z">
              <w:r>
                <w:t>Notify</w:t>
              </w:r>
            </w:ins>
          </w:p>
        </w:tc>
        <w:tc>
          <w:tcPr>
            <w:tcW w:w="1963" w:type="dxa"/>
            <w:tcBorders>
              <w:top w:val="single" w:sz="4" w:space="0" w:color="auto"/>
              <w:left w:val="single" w:sz="4" w:space="0" w:color="auto"/>
              <w:bottom w:val="single" w:sz="4" w:space="0" w:color="auto"/>
              <w:right w:val="single" w:sz="4" w:space="0" w:color="auto"/>
            </w:tcBorders>
          </w:tcPr>
          <w:p w:rsidR="00CC416F" w:rsidRPr="00CC416F" w:rsidRDefault="00CC416F" w:rsidP="00FD6BC1">
            <w:pPr>
              <w:pStyle w:val="TAL"/>
              <w:rPr>
                <w:ins w:id="133" w:author="NADAH Mehdi DTSI/DERS" w:date="2018-06-22T14:37:00Z"/>
                <w:rFonts w:eastAsia="Yu Mincho"/>
                <w:lang w:eastAsia="ja-JP"/>
              </w:rPr>
            </w:pPr>
            <w:ins w:id="134" w:author="NADAH Mehdi DTSI/DERS" w:date="2018-06-22T14:37:00Z">
              <w:r w:rsidRPr="001A7C80">
                <w:rPr>
                  <w:rFonts w:eastAsia="Yu Mincho" w:hint="eastAsia"/>
                  <w:lang w:eastAsia="ja-JP"/>
                </w:rPr>
                <w:t>Request/Response</w:t>
              </w:r>
            </w:ins>
          </w:p>
        </w:tc>
        <w:tc>
          <w:tcPr>
            <w:tcW w:w="1770" w:type="dxa"/>
            <w:tcBorders>
              <w:top w:val="single" w:sz="4" w:space="0" w:color="auto"/>
              <w:left w:val="single" w:sz="4" w:space="0" w:color="auto"/>
              <w:bottom w:val="single" w:sz="4" w:space="0" w:color="auto"/>
              <w:right w:val="single" w:sz="4" w:space="0" w:color="auto"/>
            </w:tcBorders>
          </w:tcPr>
          <w:p w:rsidR="00CC416F" w:rsidRPr="00CC416F" w:rsidRDefault="00CC416F" w:rsidP="00FD6BC1">
            <w:pPr>
              <w:pStyle w:val="TAL"/>
              <w:rPr>
                <w:ins w:id="135" w:author="NADAH Mehdi DTSI/DERS" w:date="2018-06-22T14:37:00Z"/>
                <w:lang w:eastAsia="zh-CN"/>
              </w:rPr>
            </w:pPr>
            <w:ins w:id="136" w:author="NADAH Mehdi DTSI/DERS" w:date="2018-06-22T14:37:00Z">
              <w:r w:rsidRPr="00632AA8">
                <w:rPr>
                  <w:lang w:eastAsia="zh-CN"/>
                </w:rPr>
                <w:t>AF</w:t>
              </w:r>
            </w:ins>
          </w:p>
        </w:tc>
      </w:tr>
      <w:tr w:rsidR="004D415C" w:rsidTr="004D415C">
        <w:trPr>
          <w:trHeight w:val="309"/>
          <w:ins w:id="137" w:author="NADAH Mehdi DTSI/DERS" w:date="2018-06-25T10:23:00Z"/>
        </w:trPr>
        <w:tc>
          <w:tcPr>
            <w:tcW w:w="2417" w:type="dxa"/>
            <w:tcBorders>
              <w:top w:val="nil"/>
              <w:left w:val="single" w:sz="4" w:space="0" w:color="auto"/>
              <w:bottom w:val="single" w:sz="4" w:space="0" w:color="auto"/>
              <w:right w:val="single" w:sz="4" w:space="0" w:color="auto"/>
            </w:tcBorders>
          </w:tcPr>
          <w:p w:rsidR="004D415C" w:rsidRDefault="004D415C">
            <w:pPr>
              <w:pStyle w:val="TAL"/>
              <w:rPr>
                <w:ins w:id="138" w:author="NADAH Mehdi DTSI/DERS" w:date="2018-06-25T10:23:00Z"/>
                <w:b/>
              </w:rPr>
            </w:pPr>
            <w:proofErr w:type="spellStart"/>
            <w:ins w:id="139" w:author="NADAH Mehdi DTSI/DERS" w:date="2018-06-25T10:23:00Z">
              <w:r>
                <w:rPr>
                  <w:b/>
                </w:rPr>
                <w:t>Nnef_A</w:t>
              </w:r>
            </w:ins>
            <w:ins w:id="140" w:author="Christophe PETIT" w:date="2018-07-04T16:00:00Z">
              <w:r w:rsidR="007E6609">
                <w:rPr>
                  <w:b/>
                </w:rPr>
                <w:t>Fs</w:t>
              </w:r>
            </w:ins>
            <w:ins w:id="141" w:author="NADAH Mehdi DTSI/DERS" w:date="2018-06-25T10:23:00Z">
              <w:r>
                <w:rPr>
                  <w:b/>
                </w:rPr>
                <w:t>essionWithQoS</w:t>
              </w:r>
              <w:proofErr w:type="spellEnd"/>
            </w:ins>
          </w:p>
        </w:tc>
        <w:tc>
          <w:tcPr>
            <w:tcW w:w="2304" w:type="dxa"/>
            <w:tcBorders>
              <w:top w:val="single" w:sz="4" w:space="0" w:color="auto"/>
              <w:left w:val="single" w:sz="4" w:space="0" w:color="auto"/>
              <w:bottom w:val="single" w:sz="4" w:space="0" w:color="auto"/>
              <w:right w:val="single" w:sz="4" w:space="0" w:color="auto"/>
            </w:tcBorders>
          </w:tcPr>
          <w:p w:rsidR="004D415C" w:rsidRDefault="004D415C">
            <w:pPr>
              <w:pStyle w:val="TAL"/>
              <w:rPr>
                <w:ins w:id="142" w:author="NADAH Mehdi DTSI/DERS" w:date="2018-06-25T10:23:00Z"/>
              </w:rPr>
            </w:pPr>
            <w:ins w:id="143" w:author="NADAH Mehdi DTSI/DERS" w:date="2018-06-25T10:23:00Z">
              <w:r>
                <w:t>Create</w:t>
              </w:r>
            </w:ins>
          </w:p>
        </w:tc>
        <w:tc>
          <w:tcPr>
            <w:tcW w:w="1963" w:type="dxa"/>
            <w:tcBorders>
              <w:top w:val="single" w:sz="4" w:space="0" w:color="auto"/>
              <w:left w:val="single" w:sz="4" w:space="0" w:color="auto"/>
              <w:bottom w:val="single" w:sz="4" w:space="0" w:color="auto"/>
              <w:right w:val="single" w:sz="4" w:space="0" w:color="auto"/>
            </w:tcBorders>
          </w:tcPr>
          <w:p w:rsidR="004D415C" w:rsidRDefault="004D415C">
            <w:pPr>
              <w:pStyle w:val="TAL"/>
              <w:rPr>
                <w:ins w:id="144" w:author="NADAH Mehdi DTSI/DERS" w:date="2018-06-25T10:23:00Z"/>
                <w:rFonts w:eastAsia="Yu Mincho"/>
                <w:lang w:eastAsia="ja-JP"/>
              </w:rPr>
            </w:pPr>
            <w:ins w:id="145" w:author="NADAH Mehdi DTSI/DERS" w:date="2018-06-25T10:23:00Z">
              <w:r>
                <w:rPr>
                  <w:rFonts w:eastAsia="Yu Mincho"/>
                  <w:lang w:eastAsia="ja-JP"/>
                </w:rPr>
                <w:t>Request/Response</w:t>
              </w:r>
            </w:ins>
          </w:p>
        </w:tc>
        <w:tc>
          <w:tcPr>
            <w:tcW w:w="1770" w:type="dxa"/>
            <w:tcBorders>
              <w:top w:val="single" w:sz="4" w:space="0" w:color="auto"/>
              <w:left w:val="single" w:sz="4" w:space="0" w:color="auto"/>
              <w:bottom w:val="single" w:sz="4" w:space="0" w:color="auto"/>
              <w:right w:val="single" w:sz="4" w:space="0" w:color="auto"/>
            </w:tcBorders>
          </w:tcPr>
          <w:p w:rsidR="004D415C" w:rsidRDefault="004D415C">
            <w:pPr>
              <w:pStyle w:val="TAL"/>
              <w:rPr>
                <w:ins w:id="146" w:author="NADAH Mehdi DTSI/DERS" w:date="2018-06-25T10:23:00Z"/>
                <w:lang w:eastAsia="zh-CN"/>
              </w:rPr>
            </w:pPr>
            <w:ins w:id="147" w:author="NADAH Mehdi DTSI/DERS" w:date="2018-06-25T10:23:00Z">
              <w:r>
                <w:rPr>
                  <w:lang w:eastAsia="zh-CN"/>
                </w:rPr>
                <w:t>AF</w:t>
              </w:r>
            </w:ins>
          </w:p>
        </w:tc>
      </w:tr>
      <w:tr w:rsidR="004D415C" w:rsidTr="004D415C">
        <w:trPr>
          <w:trHeight w:val="309"/>
          <w:ins w:id="148" w:author="NADAH Mehdi DTSI/DERS" w:date="2018-06-25T10:23:00Z"/>
        </w:trPr>
        <w:tc>
          <w:tcPr>
            <w:tcW w:w="2417" w:type="dxa"/>
            <w:tcBorders>
              <w:top w:val="nil"/>
              <w:left w:val="single" w:sz="4" w:space="0" w:color="auto"/>
              <w:bottom w:val="single" w:sz="4" w:space="0" w:color="auto"/>
              <w:right w:val="single" w:sz="4" w:space="0" w:color="auto"/>
            </w:tcBorders>
          </w:tcPr>
          <w:p w:rsidR="004D415C" w:rsidRDefault="004D415C">
            <w:pPr>
              <w:pStyle w:val="TAL"/>
              <w:rPr>
                <w:ins w:id="149" w:author="NADAH Mehdi DTSI/DERS" w:date="2018-06-25T10:23:00Z"/>
                <w:b/>
              </w:rPr>
            </w:pPr>
          </w:p>
        </w:tc>
        <w:tc>
          <w:tcPr>
            <w:tcW w:w="2304" w:type="dxa"/>
            <w:tcBorders>
              <w:top w:val="single" w:sz="4" w:space="0" w:color="auto"/>
              <w:left w:val="single" w:sz="4" w:space="0" w:color="auto"/>
              <w:bottom w:val="single" w:sz="4" w:space="0" w:color="auto"/>
              <w:right w:val="single" w:sz="4" w:space="0" w:color="auto"/>
            </w:tcBorders>
          </w:tcPr>
          <w:p w:rsidR="004D415C" w:rsidRDefault="004D415C">
            <w:pPr>
              <w:pStyle w:val="TAL"/>
              <w:rPr>
                <w:ins w:id="150" w:author="NADAH Mehdi DTSI/DERS" w:date="2018-06-25T10:23:00Z"/>
              </w:rPr>
            </w:pPr>
            <w:ins w:id="151" w:author="NADAH Mehdi DTSI/DERS" w:date="2018-06-25T10:23:00Z">
              <w:r>
                <w:t>Notify</w:t>
              </w:r>
            </w:ins>
          </w:p>
        </w:tc>
        <w:tc>
          <w:tcPr>
            <w:tcW w:w="1963" w:type="dxa"/>
            <w:tcBorders>
              <w:top w:val="single" w:sz="4" w:space="0" w:color="auto"/>
              <w:left w:val="single" w:sz="4" w:space="0" w:color="auto"/>
              <w:bottom w:val="single" w:sz="4" w:space="0" w:color="auto"/>
              <w:right w:val="single" w:sz="4" w:space="0" w:color="auto"/>
            </w:tcBorders>
          </w:tcPr>
          <w:p w:rsidR="004D415C" w:rsidRDefault="004D415C">
            <w:pPr>
              <w:pStyle w:val="TAL"/>
              <w:rPr>
                <w:ins w:id="152" w:author="NADAH Mehdi DTSI/DERS" w:date="2018-06-25T10:23:00Z"/>
                <w:rFonts w:eastAsia="Yu Mincho"/>
                <w:lang w:eastAsia="ja-JP"/>
              </w:rPr>
            </w:pPr>
            <w:ins w:id="153" w:author="NADAH Mehdi DTSI/DERS" w:date="2018-06-25T10:23:00Z">
              <w:r>
                <w:rPr>
                  <w:rFonts w:eastAsia="Yu Mincho"/>
                  <w:lang w:eastAsia="ja-JP"/>
                </w:rPr>
                <w:t>Request/Response</w:t>
              </w:r>
            </w:ins>
          </w:p>
        </w:tc>
        <w:tc>
          <w:tcPr>
            <w:tcW w:w="1770" w:type="dxa"/>
            <w:tcBorders>
              <w:top w:val="single" w:sz="4" w:space="0" w:color="auto"/>
              <w:left w:val="single" w:sz="4" w:space="0" w:color="auto"/>
              <w:bottom w:val="single" w:sz="4" w:space="0" w:color="auto"/>
              <w:right w:val="single" w:sz="4" w:space="0" w:color="auto"/>
            </w:tcBorders>
          </w:tcPr>
          <w:p w:rsidR="004D415C" w:rsidRDefault="004D415C">
            <w:pPr>
              <w:pStyle w:val="TAL"/>
              <w:rPr>
                <w:ins w:id="154" w:author="NADAH Mehdi DTSI/DERS" w:date="2018-06-25T10:23:00Z"/>
                <w:lang w:eastAsia="zh-CN"/>
              </w:rPr>
            </w:pPr>
            <w:ins w:id="155" w:author="NADAH Mehdi DTSI/DERS" w:date="2018-06-25T10:23:00Z">
              <w:r>
                <w:rPr>
                  <w:lang w:eastAsia="zh-CN"/>
                </w:rPr>
                <w:t>AF</w:t>
              </w:r>
            </w:ins>
          </w:p>
        </w:tc>
      </w:tr>
    </w:tbl>
    <w:p w:rsidR="0023478C" w:rsidRPr="00050CA8" w:rsidRDefault="0023478C" w:rsidP="0023478C">
      <w:pPr>
        <w:pStyle w:val="FP"/>
      </w:pPr>
    </w:p>
    <w:p w:rsidR="00CC416F" w:rsidRPr="0054665D" w:rsidRDefault="00CC416F" w:rsidP="00CC416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006726F3">
        <w:rPr>
          <w:rFonts w:ascii="Arial" w:hAnsi="Arial" w:cs="Arial"/>
          <w:b/>
          <w:noProof/>
          <w:color w:val="C7004C"/>
          <w:sz w:val="28"/>
          <w:szCs w:val="28"/>
        </w:rPr>
        <w:t>Third</w:t>
      </w:r>
      <w:r w:rsidR="006726F3"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E71060" w:rsidRDefault="00E71060" w:rsidP="00E71060">
      <w:pPr>
        <w:pStyle w:val="Heading4"/>
        <w:rPr>
          <w:ins w:id="156" w:author="NADAH Mehdi DTSI/DERS" w:date="2018-06-22T14:43:00Z"/>
        </w:rPr>
      </w:pPr>
      <w:ins w:id="157" w:author="NADAH Mehdi DTSI/DERS" w:date="2018-06-22T14:43:00Z">
        <w:r>
          <w:t>5.2.6.</w:t>
        </w:r>
      </w:ins>
      <w:ins w:id="158" w:author="Antoine Mouquet (Orange) rev1" w:date="2018-07-04T19:09:00Z">
        <w:r w:rsidR="008C700C" w:rsidRPr="0002502C">
          <w:rPr>
            <w:highlight w:val="yellow"/>
          </w:rPr>
          <w:t>y</w:t>
        </w:r>
      </w:ins>
      <w:ins w:id="159" w:author="NADAH Mehdi DTSI/DERS" w:date="2018-06-22T14:43:00Z">
        <w:r>
          <w:tab/>
        </w:r>
        <w:proofErr w:type="spellStart"/>
        <w:r>
          <w:t>Nnef</w:t>
        </w:r>
        <w:proofErr w:type="spellEnd"/>
        <w:r>
          <w:t>_</w:t>
        </w:r>
        <w:proofErr w:type="spellStart"/>
        <w:r>
          <w:rPr>
            <w:lang w:val="en-US"/>
          </w:rPr>
          <w:t>ChargeableParty</w:t>
        </w:r>
        <w:proofErr w:type="spellEnd"/>
        <w:r>
          <w:t xml:space="preserve"> service</w:t>
        </w:r>
      </w:ins>
    </w:p>
    <w:p w:rsidR="00E71060" w:rsidRDefault="00E71060" w:rsidP="00E71060">
      <w:pPr>
        <w:pStyle w:val="Heading5"/>
        <w:rPr>
          <w:ins w:id="160" w:author="Antoine Mouquet (Orange) rev1" w:date="2018-07-04T19:13:00Z"/>
        </w:rPr>
      </w:pPr>
      <w:ins w:id="161" w:author="NADAH Mehdi DTSI/DERS" w:date="2018-06-22T14:43:00Z">
        <w:r>
          <w:t>5.2.6.</w:t>
        </w:r>
      </w:ins>
      <w:ins w:id="162" w:author="Antoine Mouquet (Orange) rev1" w:date="2018-07-04T19:10:00Z">
        <w:r w:rsidR="008C700C" w:rsidRPr="0002502C">
          <w:rPr>
            <w:highlight w:val="yellow"/>
          </w:rPr>
          <w:t>y</w:t>
        </w:r>
      </w:ins>
      <w:ins w:id="163" w:author="NADAH Mehdi DTSI/DERS" w:date="2018-06-22T14:43:00Z">
        <w:r>
          <w:t>.1</w:t>
        </w:r>
        <w:r>
          <w:tab/>
          <w:t>General</w:t>
        </w:r>
      </w:ins>
    </w:p>
    <w:p w:rsidR="00000000" w:rsidRDefault="002E25D8">
      <w:pPr>
        <w:rPr>
          <w:ins w:id="164" w:author="NADAH Mehdi DTSI/DERS" w:date="2018-06-22T14:43:00Z"/>
        </w:rPr>
        <w:pPrChange w:id="165" w:author="Antoine Mouquet (Orange) rev1" w:date="2018-07-04T19:13:00Z">
          <w:pPr>
            <w:pStyle w:val="Heading5"/>
          </w:pPr>
        </w:pPrChange>
      </w:pPr>
      <w:ins w:id="166" w:author="Antoine Mouquet (Orange) rev1" w:date="2018-07-04T19:13:00Z">
        <w:r>
          <w:t>See clauses 4.15.6.</w:t>
        </w:r>
        <w:r w:rsidRPr="002E25D8">
          <w:rPr>
            <w:highlight w:val="yellow"/>
          </w:rPr>
          <w:t>x</w:t>
        </w:r>
        <w:r>
          <w:t xml:space="preserve"> and 4.15.6.</w:t>
        </w:r>
        <w:r w:rsidRPr="002E25D8">
          <w:rPr>
            <w:highlight w:val="yellow"/>
          </w:rPr>
          <w:t>x+1</w:t>
        </w:r>
        <w:r>
          <w:t>.</w:t>
        </w:r>
      </w:ins>
    </w:p>
    <w:p w:rsidR="00E71060" w:rsidRDefault="00E71060" w:rsidP="00E71060">
      <w:pPr>
        <w:pStyle w:val="Heading5"/>
        <w:rPr>
          <w:ins w:id="167" w:author="NADAH Mehdi DTSI/DERS" w:date="2018-06-22T14:43:00Z"/>
        </w:rPr>
      </w:pPr>
      <w:ins w:id="168" w:author="NADAH Mehdi DTSI/DERS" w:date="2018-06-22T14:43:00Z">
        <w:r>
          <w:t>5.2.6.</w:t>
        </w:r>
      </w:ins>
      <w:ins w:id="169" w:author="Antoine Mouquet (Orange) rev1" w:date="2018-07-04T19:10:00Z">
        <w:r w:rsidR="008C700C" w:rsidRPr="0002502C">
          <w:rPr>
            <w:highlight w:val="yellow"/>
          </w:rPr>
          <w:t>y</w:t>
        </w:r>
      </w:ins>
      <w:ins w:id="170" w:author="NADAH Mehdi DTSI/DERS" w:date="2018-06-22T14:43:00Z">
        <w:r>
          <w:t>.2</w:t>
        </w:r>
        <w:r>
          <w:tab/>
        </w:r>
        <w:proofErr w:type="spellStart"/>
        <w:r>
          <w:t>Nnef</w:t>
        </w:r>
        <w:proofErr w:type="spellEnd"/>
        <w:r>
          <w:t>_</w:t>
        </w:r>
        <w:proofErr w:type="spellStart"/>
        <w:r>
          <w:rPr>
            <w:lang w:val="en-US"/>
          </w:rPr>
          <w:t>ChargeableParty</w:t>
        </w:r>
        <w:proofErr w:type="spellEnd"/>
        <w:r>
          <w:t>_Create service operation</w:t>
        </w:r>
      </w:ins>
    </w:p>
    <w:p w:rsidR="00E71060" w:rsidRDefault="00E71060" w:rsidP="00E71060">
      <w:pPr>
        <w:rPr>
          <w:ins w:id="171" w:author="NADAH Mehdi DTSI/DERS" w:date="2018-06-22T14:43:00Z"/>
        </w:rPr>
      </w:pPr>
      <w:ins w:id="172" w:author="NADAH Mehdi DTSI/DERS" w:date="2018-06-22T14:43:00Z">
        <w:r w:rsidRPr="00F42249">
          <w:rPr>
            <w:b/>
          </w:rPr>
          <w:t>Service operation name:</w:t>
        </w:r>
        <w:r>
          <w:t xml:space="preserve"> </w:t>
        </w:r>
        <w:proofErr w:type="spellStart"/>
        <w:r>
          <w:t>Nnef</w:t>
        </w:r>
        <w:proofErr w:type="spellEnd"/>
        <w:r>
          <w:t>_</w:t>
        </w:r>
        <w:proofErr w:type="spellStart"/>
        <w:r>
          <w:rPr>
            <w:lang w:val="en-US"/>
          </w:rPr>
          <w:t>ChargeableParty</w:t>
        </w:r>
        <w:proofErr w:type="spellEnd"/>
        <w:r>
          <w:t xml:space="preserve"> Create.</w:t>
        </w:r>
      </w:ins>
    </w:p>
    <w:p w:rsidR="00E71060" w:rsidRDefault="00E71060" w:rsidP="00E71060">
      <w:pPr>
        <w:rPr>
          <w:ins w:id="173" w:author="NADAH Mehdi DTSI/DERS" w:date="2018-06-22T14:43:00Z"/>
        </w:rPr>
      </w:pPr>
      <w:ins w:id="174" w:author="NADAH Mehdi DTSI/DERS" w:date="2018-06-22T14:43:00Z">
        <w:r w:rsidRPr="00F42249">
          <w:rPr>
            <w:b/>
          </w:rPr>
          <w:t>Description:</w:t>
        </w:r>
        <w:r>
          <w:t xml:space="preserve"> The consumer requests to become the chargeable party for a data session for a UE.</w:t>
        </w:r>
      </w:ins>
    </w:p>
    <w:p w:rsidR="00E71060" w:rsidRDefault="00E71060" w:rsidP="00E71060">
      <w:pPr>
        <w:rPr>
          <w:ins w:id="175" w:author="NADAH Mehdi DTSI/DERS" w:date="2018-06-22T14:43:00Z"/>
        </w:rPr>
      </w:pPr>
      <w:ins w:id="176" w:author="NADAH Mehdi DTSI/DERS" w:date="2018-06-22T14:43:00Z">
        <w:r w:rsidRPr="00F42249">
          <w:rPr>
            <w:b/>
          </w:rPr>
          <w:t>Inputs (required):</w:t>
        </w:r>
        <w:r>
          <w:t xml:space="preserve"> </w:t>
        </w:r>
      </w:ins>
      <w:ins w:id="177" w:author="TOUKABRI Thouraya orange" w:date="2018-07-04T15:47:00Z">
        <w:r w:rsidR="00CE51F4">
          <w:t xml:space="preserve">AF </w:t>
        </w:r>
      </w:ins>
      <w:ins w:id="178" w:author="NADAH Mehdi DTSI/DERS" w:date="2018-06-22T14:43:00Z">
        <w:r>
          <w:t>Identifier, UE IP address, Description of the application flows, Sponsor Information, Sponsoring Status.</w:t>
        </w:r>
      </w:ins>
    </w:p>
    <w:p w:rsidR="00E71060" w:rsidRDefault="00E71060" w:rsidP="00E71060">
      <w:pPr>
        <w:rPr>
          <w:ins w:id="179" w:author="NADAH Mehdi DTSI/DERS" w:date="2018-06-22T14:43:00Z"/>
        </w:rPr>
      </w:pPr>
      <w:ins w:id="180" w:author="NADAH Mehdi DTSI/DERS" w:date="2018-06-22T14:43:00Z">
        <w:r w:rsidRPr="00F42249">
          <w:rPr>
            <w:b/>
          </w:rPr>
          <w:t>Inputs (</w:t>
        </w:r>
        <w:r>
          <w:rPr>
            <w:b/>
          </w:rPr>
          <w:t>optional</w:t>
        </w:r>
        <w:r w:rsidRPr="00F42249">
          <w:rPr>
            <w:b/>
          </w:rPr>
          <w:t>):</w:t>
        </w:r>
        <w:r>
          <w:t xml:space="preserve"> time period, traffic volume, Reference ID for</w:t>
        </w:r>
        <w:r w:rsidRPr="00E42491">
          <w:t xml:space="preserve"> a previously </w:t>
        </w:r>
        <w:r>
          <w:t>selected</w:t>
        </w:r>
        <w:r w:rsidRPr="00E42491">
          <w:t xml:space="preserve"> policy </w:t>
        </w:r>
        <w:r>
          <w:t>of</w:t>
        </w:r>
        <w:r w:rsidRPr="00E42491">
          <w:t xml:space="preserve"> </w:t>
        </w:r>
        <w:r>
          <w:t xml:space="preserve">a </w:t>
        </w:r>
        <w:r w:rsidRPr="00E42491">
          <w:t>background data transfer</w:t>
        </w:r>
        <w:r>
          <w:t>.</w:t>
        </w:r>
      </w:ins>
    </w:p>
    <w:p w:rsidR="00E71060" w:rsidRDefault="00E71060" w:rsidP="00E71060">
      <w:pPr>
        <w:rPr>
          <w:ins w:id="181" w:author="NADAH Mehdi DTSI/DERS" w:date="2018-06-22T14:43:00Z"/>
        </w:rPr>
      </w:pPr>
      <w:ins w:id="182" w:author="NADAH Mehdi DTSI/DERS" w:date="2018-06-22T14:43:00Z">
        <w:r w:rsidRPr="00F42249">
          <w:rPr>
            <w:b/>
          </w:rPr>
          <w:t>Outputs (required):</w:t>
        </w:r>
        <w:r>
          <w:t xml:space="preserve"> </w:t>
        </w:r>
      </w:ins>
      <w:ins w:id="183" w:author="TOUKABRI Thouraya orange" w:date="2018-07-04T15:47:00Z">
        <w:r w:rsidR="00CE51F4">
          <w:t>Transaction Reference ID</w:t>
        </w:r>
      </w:ins>
      <w:ins w:id="184" w:author="NADAH Mehdi DTSI/DERS" w:date="2018-06-22T14:43:00Z">
        <w:r>
          <w:t>, result.</w:t>
        </w:r>
      </w:ins>
    </w:p>
    <w:p w:rsidR="00E71060" w:rsidRDefault="00E71060" w:rsidP="00E71060">
      <w:pPr>
        <w:rPr>
          <w:ins w:id="185" w:author="NADAH Mehdi DTSI/DERS" w:date="2018-06-22T14:43:00Z"/>
        </w:rPr>
      </w:pPr>
      <w:ins w:id="186" w:author="NADAH Mehdi DTSI/DERS" w:date="2018-06-22T14:43:00Z">
        <w:r>
          <w:rPr>
            <w:b/>
          </w:rPr>
          <w:t>Output (o</w:t>
        </w:r>
        <w:r w:rsidRPr="00F42249">
          <w:rPr>
            <w:b/>
          </w:rPr>
          <w:t>ptional</w:t>
        </w:r>
        <w:r>
          <w:rPr>
            <w:b/>
          </w:rPr>
          <w:t>)</w:t>
        </w:r>
        <w:r w:rsidRPr="00F42249">
          <w:rPr>
            <w:b/>
          </w:rPr>
          <w:t>:</w:t>
        </w:r>
        <w:r>
          <w:t xml:space="preserve"> None.</w:t>
        </w:r>
      </w:ins>
    </w:p>
    <w:p w:rsidR="00E71060" w:rsidRDefault="00E71060" w:rsidP="00E71060">
      <w:pPr>
        <w:pStyle w:val="Heading5"/>
        <w:rPr>
          <w:ins w:id="187" w:author="NADAH Mehdi DTSI/DERS" w:date="2018-06-22T14:43:00Z"/>
        </w:rPr>
      </w:pPr>
      <w:ins w:id="188" w:author="NADAH Mehdi DTSI/DERS" w:date="2018-06-22T14:43:00Z">
        <w:r>
          <w:t>5.2.6.</w:t>
        </w:r>
      </w:ins>
      <w:ins w:id="189" w:author="Antoine Mouquet (Orange) rev1" w:date="2018-07-04T19:10:00Z">
        <w:r w:rsidR="0002502C" w:rsidRPr="0002502C">
          <w:rPr>
            <w:highlight w:val="yellow"/>
          </w:rPr>
          <w:t>y</w:t>
        </w:r>
      </w:ins>
      <w:ins w:id="190" w:author="NADAH Mehdi DTSI/DERS" w:date="2018-06-22T14:43:00Z">
        <w:r>
          <w:t>.</w:t>
        </w:r>
        <w:r w:rsidRPr="007C2C32">
          <w:rPr>
            <w:lang w:val="en-US"/>
          </w:rPr>
          <w:t>3</w:t>
        </w:r>
        <w:r>
          <w:tab/>
        </w:r>
        <w:proofErr w:type="spellStart"/>
        <w:r>
          <w:t>Nnef</w:t>
        </w:r>
        <w:proofErr w:type="spellEnd"/>
        <w:r>
          <w:t>_</w:t>
        </w:r>
        <w:proofErr w:type="spellStart"/>
        <w:r>
          <w:rPr>
            <w:lang w:val="en-US"/>
          </w:rPr>
          <w:t>ChargeableParty</w:t>
        </w:r>
        <w:proofErr w:type="spellEnd"/>
        <w:r>
          <w:t>_</w:t>
        </w:r>
        <w:r w:rsidRPr="00273BEC">
          <w:rPr>
            <w:lang w:val="en-US"/>
          </w:rPr>
          <w:t>Update</w:t>
        </w:r>
        <w:r>
          <w:t xml:space="preserve"> service operation</w:t>
        </w:r>
      </w:ins>
    </w:p>
    <w:p w:rsidR="00E71060" w:rsidRDefault="00E71060" w:rsidP="00E71060">
      <w:pPr>
        <w:rPr>
          <w:ins w:id="191" w:author="NADAH Mehdi DTSI/DERS" w:date="2018-06-22T14:43:00Z"/>
        </w:rPr>
      </w:pPr>
      <w:ins w:id="192" w:author="NADAH Mehdi DTSI/DERS" w:date="2018-06-22T14:43:00Z">
        <w:r w:rsidRPr="00F42249">
          <w:rPr>
            <w:b/>
          </w:rPr>
          <w:t>Service operation name:</w:t>
        </w:r>
        <w:r>
          <w:t xml:space="preserve"> </w:t>
        </w:r>
        <w:proofErr w:type="spellStart"/>
        <w:r>
          <w:t>Nnef</w:t>
        </w:r>
        <w:proofErr w:type="spellEnd"/>
        <w:r>
          <w:t>_</w:t>
        </w:r>
        <w:proofErr w:type="spellStart"/>
        <w:r>
          <w:rPr>
            <w:lang w:val="en-US"/>
          </w:rPr>
          <w:t>ChargeableParty</w:t>
        </w:r>
        <w:proofErr w:type="spellEnd"/>
        <w:r>
          <w:t xml:space="preserve"> Update.</w:t>
        </w:r>
      </w:ins>
    </w:p>
    <w:p w:rsidR="00E71060" w:rsidRDefault="00E71060" w:rsidP="00E71060">
      <w:pPr>
        <w:rPr>
          <w:ins w:id="193" w:author="NADAH Mehdi DTSI/DERS" w:date="2018-06-22T14:43:00Z"/>
        </w:rPr>
      </w:pPr>
      <w:ins w:id="194" w:author="NADAH Mehdi DTSI/DERS" w:date="2018-06-22T14:43:00Z">
        <w:r w:rsidRPr="00F42249">
          <w:rPr>
            <w:b/>
          </w:rPr>
          <w:t>Description:</w:t>
        </w:r>
        <w:r>
          <w:t xml:space="preserve"> The consumer can change the chargeable party of a data session for a UE.</w:t>
        </w:r>
      </w:ins>
    </w:p>
    <w:p w:rsidR="00E71060" w:rsidRDefault="00E71060" w:rsidP="00E71060">
      <w:pPr>
        <w:rPr>
          <w:ins w:id="195" w:author="NADAH Mehdi DTSI/DERS" w:date="2018-06-22T14:43:00Z"/>
        </w:rPr>
      </w:pPr>
      <w:ins w:id="196" w:author="NADAH Mehdi DTSI/DERS" w:date="2018-06-22T14:43:00Z">
        <w:r w:rsidRPr="00F42249">
          <w:rPr>
            <w:b/>
          </w:rPr>
          <w:t>Inputs (required):</w:t>
        </w:r>
        <w:r>
          <w:t xml:space="preserve"> </w:t>
        </w:r>
      </w:ins>
      <w:ins w:id="197" w:author="TOUKABRI Thouraya orange" w:date="2018-07-04T15:48:00Z">
        <w:r w:rsidR="00CE51F4">
          <w:t>AF</w:t>
        </w:r>
      </w:ins>
      <w:ins w:id="198" w:author="Christophe PETIT" w:date="2018-07-04T16:02:00Z">
        <w:r w:rsidR="007E6609">
          <w:t xml:space="preserve"> </w:t>
        </w:r>
      </w:ins>
      <w:ins w:id="199" w:author="NADAH Mehdi DTSI/DERS" w:date="2018-06-22T14:43:00Z">
        <w:r>
          <w:t xml:space="preserve">Identifier, </w:t>
        </w:r>
      </w:ins>
      <w:ins w:id="200" w:author="TOUKABRI Thouraya orange" w:date="2018-07-04T15:48:00Z">
        <w:r w:rsidR="00CE51F4">
          <w:t>Transaction Reference ID</w:t>
        </w:r>
      </w:ins>
      <w:ins w:id="201" w:author="NADAH Mehdi DTSI/DERS" w:date="2018-06-22T14:43:00Z">
        <w:r>
          <w:t>, Sponsoring Status.</w:t>
        </w:r>
      </w:ins>
    </w:p>
    <w:p w:rsidR="00E71060" w:rsidRDefault="00E71060" w:rsidP="00E71060">
      <w:pPr>
        <w:rPr>
          <w:ins w:id="202" w:author="NADAH Mehdi DTSI/DERS" w:date="2018-06-22T14:43:00Z"/>
        </w:rPr>
      </w:pPr>
      <w:ins w:id="203" w:author="NADAH Mehdi DTSI/DERS" w:date="2018-06-22T14:43:00Z">
        <w:r w:rsidRPr="00F42249">
          <w:rPr>
            <w:b/>
          </w:rPr>
          <w:lastRenderedPageBreak/>
          <w:t>Inputs (</w:t>
        </w:r>
        <w:r>
          <w:rPr>
            <w:b/>
          </w:rPr>
          <w:t>optional</w:t>
        </w:r>
        <w:r w:rsidRPr="00F42249">
          <w:rPr>
            <w:b/>
          </w:rPr>
          <w:t>):</w:t>
        </w:r>
        <w:r>
          <w:t xml:space="preserve"> time period, traffic volume, Reference ID for</w:t>
        </w:r>
        <w:r w:rsidRPr="00E42491">
          <w:t xml:space="preserve"> a previously </w:t>
        </w:r>
        <w:r>
          <w:t>selected</w:t>
        </w:r>
        <w:r w:rsidRPr="00E42491">
          <w:t xml:space="preserve"> policy </w:t>
        </w:r>
        <w:r>
          <w:t>of</w:t>
        </w:r>
        <w:r w:rsidRPr="00E42491">
          <w:t xml:space="preserve"> </w:t>
        </w:r>
        <w:r>
          <w:t xml:space="preserve">a </w:t>
        </w:r>
        <w:r w:rsidRPr="00E42491">
          <w:t>background data transfer</w:t>
        </w:r>
        <w:r>
          <w:t>.</w:t>
        </w:r>
      </w:ins>
    </w:p>
    <w:p w:rsidR="00E71060" w:rsidRDefault="00E71060" w:rsidP="00E71060">
      <w:pPr>
        <w:rPr>
          <w:ins w:id="204" w:author="NADAH Mehdi DTSI/DERS" w:date="2018-06-22T14:43:00Z"/>
        </w:rPr>
      </w:pPr>
      <w:ins w:id="205" w:author="NADAH Mehdi DTSI/DERS" w:date="2018-06-22T14:43:00Z">
        <w:r w:rsidRPr="00F42249">
          <w:rPr>
            <w:b/>
          </w:rPr>
          <w:t>Outputs (required):</w:t>
        </w:r>
        <w:r>
          <w:t xml:space="preserve"> </w:t>
        </w:r>
      </w:ins>
      <w:ins w:id="206" w:author="TOUKABRI Thouraya orange" w:date="2018-07-04T15:48:00Z">
        <w:r w:rsidR="00CE51F4">
          <w:t>Transaction Reference ID</w:t>
        </w:r>
      </w:ins>
      <w:ins w:id="207" w:author="NADAH Mehdi DTSI/DERS" w:date="2018-06-22T14:43:00Z">
        <w:r>
          <w:t>, result.</w:t>
        </w:r>
      </w:ins>
    </w:p>
    <w:p w:rsidR="00E71060" w:rsidRDefault="00E71060" w:rsidP="00E71060">
      <w:pPr>
        <w:rPr>
          <w:ins w:id="208" w:author="NADAH Mehdi DTSI/DERS" w:date="2018-06-22T14:43:00Z"/>
        </w:rPr>
      </w:pPr>
      <w:ins w:id="209" w:author="NADAH Mehdi DTSI/DERS" w:date="2018-06-22T14:43:00Z">
        <w:r>
          <w:rPr>
            <w:b/>
          </w:rPr>
          <w:t>Output (o</w:t>
        </w:r>
        <w:r w:rsidRPr="00F42249">
          <w:rPr>
            <w:b/>
          </w:rPr>
          <w:t>ptional</w:t>
        </w:r>
        <w:r>
          <w:rPr>
            <w:b/>
          </w:rPr>
          <w:t>)</w:t>
        </w:r>
        <w:r w:rsidRPr="00F42249">
          <w:rPr>
            <w:b/>
          </w:rPr>
          <w:t>:</w:t>
        </w:r>
        <w:r>
          <w:t xml:space="preserve"> None.</w:t>
        </w:r>
      </w:ins>
    </w:p>
    <w:p w:rsidR="00E71060" w:rsidRDefault="00E71060" w:rsidP="00E71060">
      <w:pPr>
        <w:pStyle w:val="Heading5"/>
        <w:rPr>
          <w:ins w:id="210" w:author="NADAH Mehdi DTSI/DERS" w:date="2018-06-22T14:43:00Z"/>
        </w:rPr>
      </w:pPr>
      <w:ins w:id="211" w:author="NADAH Mehdi DTSI/DERS" w:date="2018-06-22T14:43:00Z">
        <w:r>
          <w:t>5.2.6.</w:t>
        </w:r>
      </w:ins>
      <w:ins w:id="212" w:author="Antoine Mouquet (Orange) rev1" w:date="2018-07-04T19:10:00Z">
        <w:r w:rsidR="00065A38" w:rsidRPr="0002502C">
          <w:rPr>
            <w:highlight w:val="yellow"/>
          </w:rPr>
          <w:t>y</w:t>
        </w:r>
      </w:ins>
      <w:ins w:id="213" w:author="NADAH Mehdi DTSI/DERS" w:date="2018-06-22T14:43:00Z">
        <w:r>
          <w:t>.</w:t>
        </w:r>
        <w:r>
          <w:rPr>
            <w:lang w:val="en-US"/>
          </w:rPr>
          <w:t>4</w:t>
        </w:r>
        <w:r>
          <w:tab/>
        </w:r>
        <w:proofErr w:type="spellStart"/>
        <w:r>
          <w:t>Nnef</w:t>
        </w:r>
        <w:proofErr w:type="spellEnd"/>
        <w:r>
          <w:t>_</w:t>
        </w:r>
        <w:proofErr w:type="spellStart"/>
        <w:r>
          <w:rPr>
            <w:lang w:val="en-US"/>
          </w:rPr>
          <w:t>ChargeableParty</w:t>
        </w:r>
        <w:proofErr w:type="spellEnd"/>
        <w:r>
          <w:t>_</w:t>
        </w:r>
        <w:r>
          <w:rPr>
            <w:lang w:val="en-US"/>
          </w:rPr>
          <w:t>Notify</w:t>
        </w:r>
        <w:r>
          <w:t xml:space="preserve"> service operation</w:t>
        </w:r>
      </w:ins>
    </w:p>
    <w:p w:rsidR="00E71060" w:rsidRDefault="00E71060" w:rsidP="00E71060">
      <w:pPr>
        <w:rPr>
          <w:ins w:id="214" w:author="NADAH Mehdi DTSI/DERS" w:date="2018-06-22T14:43:00Z"/>
        </w:rPr>
      </w:pPr>
      <w:ins w:id="215" w:author="NADAH Mehdi DTSI/DERS" w:date="2018-06-22T14:43:00Z">
        <w:r w:rsidRPr="00F42249">
          <w:rPr>
            <w:b/>
          </w:rPr>
          <w:t>Service operation name:</w:t>
        </w:r>
        <w:r>
          <w:t xml:space="preserve"> </w:t>
        </w:r>
        <w:proofErr w:type="spellStart"/>
        <w:r>
          <w:t>Nnef</w:t>
        </w:r>
        <w:proofErr w:type="spellEnd"/>
        <w:r>
          <w:t>_</w:t>
        </w:r>
        <w:proofErr w:type="spellStart"/>
        <w:r>
          <w:rPr>
            <w:lang w:val="en-US"/>
          </w:rPr>
          <w:t>ChargeableParty</w:t>
        </w:r>
        <w:proofErr w:type="spellEnd"/>
        <w:r>
          <w:t xml:space="preserve"> Notify.</w:t>
        </w:r>
      </w:ins>
    </w:p>
    <w:p w:rsidR="00E71060" w:rsidRDefault="00E71060" w:rsidP="00E71060">
      <w:pPr>
        <w:rPr>
          <w:ins w:id="216" w:author="NADAH Mehdi DTSI/DERS" w:date="2018-06-22T14:43:00Z"/>
        </w:rPr>
      </w:pPr>
      <w:ins w:id="217" w:author="NADAH Mehdi DTSI/DERS" w:date="2018-06-22T14:43:00Z">
        <w:r w:rsidRPr="00F42249">
          <w:rPr>
            <w:b/>
          </w:rPr>
          <w:t>Description:</w:t>
        </w:r>
        <w:r>
          <w:t xml:space="preserve"> NEF reports the bearer level event(s) to the consumer.</w:t>
        </w:r>
      </w:ins>
    </w:p>
    <w:p w:rsidR="00E71060" w:rsidRDefault="00E71060" w:rsidP="00E71060">
      <w:pPr>
        <w:rPr>
          <w:ins w:id="218" w:author="NADAH Mehdi DTSI/DERS" w:date="2018-06-22T14:43:00Z"/>
        </w:rPr>
      </w:pPr>
      <w:ins w:id="219" w:author="NADAH Mehdi DTSI/DERS" w:date="2018-06-22T14:43:00Z">
        <w:r w:rsidRPr="00F42249">
          <w:rPr>
            <w:b/>
          </w:rPr>
          <w:t>Inputs (required):</w:t>
        </w:r>
        <w:r>
          <w:t xml:space="preserve"> event reports.</w:t>
        </w:r>
      </w:ins>
    </w:p>
    <w:p w:rsidR="00E71060" w:rsidRDefault="00E71060" w:rsidP="00E71060">
      <w:pPr>
        <w:rPr>
          <w:ins w:id="220" w:author="NADAH Mehdi DTSI/DERS" w:date="2018-06-22T14:43:00Z"/>
        </w:rPr>
      </w:pPr>
      <w:ins w:id="221" w:author="NADAH Mehdi DTSI/DERS" w:date="2018-06-22T14:43:00Z">
        <w:r w:rsidRPr="00F42249">
          <w:rPr>
            <w:b/>
          </w:rPr>
          <w:t>Inputs (</w:t>
        </w:r>
        <w:r>
          <w:rPr>
            <w:b/>
          </w:rPr>
          <w:t>optional</w:t>
        </w:r>
        <w:r w:rsidRPr="00F42249">
          <w:rPr>
            <w:b/>
          </w:rPr>
          <w:t>):</w:t>
        </w:r>
        <w:r>
          <w:t xml:space="preserve"> None.</w:t>
        </w:r>
      </w:ins>
    </w:p>
    <w:p w:rsidR="00E71060" w:rsidRDefault="00E71060" w:rsidP="00E71060">
      <w:pPr>
        <w:rPr>
          <w:ins w:id="222" w:author="NADAH Mehdi DTSI/DERS" w:date="2018-06-22T14:43:00Z"/>
        </w:rPr>
      </w:pPr>
      <w:ins w:id="223" w:author="NADAH Mehdi DTSI/DERS" w:date="2018-06-22T14:43:00Z">
        <w:r w:rsidRPr="00F42249">
          <w:rPr>
            <w:b/>
          </w:rPr>
          <w:t>Outputs (required):</w:t>
        </w:r>
        <w:r>
          <w:t xml:space="preserve"> None.</w:t>
        </w:r>
      </w:ins>
    </w:p>
    <w:p w:rsidR="00E71060" w:rsidDel="000B15AA" w:rsidRDefault="00E71060" w:rsidP="00307B8C">
      <w:pPr>
        <w:rPr>
          <w:del w:id="224" w:author="Christophe PETIT" w:date="2018-07-04T16:44:00Z"/>
        </w:rPr>
      </w:pPr>
      <w:ins w:id="225" w:author="NADAH Mehdi DTSI/DERS" w:date="2018-06-22T14:43:00Z">
        <w:r>
          <w:rPr>
            <w:b/>
          </w:rPr>
          <w:t>Output (o</w:t>
        </w:r>
        <w:r w:rsidRPr="00F42249">
          <w:rPr>
            <w:b/>
          </w:rPr>
          <w:t>ptional</w:t>
        </w:r>
        <w:r>
          <w:rPr>
            <w:b/>
          </w:rPr>
          <w:t>)</w:t>
        </w:r>
        <w:r w:rsidRPr="00F42249">
          <w:rPr>
            <w:b/>
          </w:rPr>
          <w:t>:</w:t>
        </w:r>
        <w:r>
          <w:t xml:space="preserve"> None.</w:t>
        </w:r>
      </w:ins>
    </w:p>
    <w:p w:rsidR="004D415C" w:rsidRPr="00C377F3" w:rsidRDefault="004D415C" w:rsidP="004D415C">
      <w:pPr>
        <w:pStyle w:val="Heading4"/>
        <w:rPr>
          <w:ins w:id="226" w:author="NADAH Mehdi DTSI/DERS" w:date="2018-06-25T10:21:00Z"/>
          <w:lang w:val="en-US"/>
        </w:rPr>
      </w:pPr>
      <w:ins w:id="227" w:author="NADAH Mehdi DTSI/DERS" w:date="2018-06-25T10:21:00Z">
        <w:r w:rsidRPr="00C377F3">
          <w:rPr>
            <w:lang w:val="en-US"/>
          </w:rPr>
          <w:t>5.2.6.</w:t>
        </w:r>
      </w:ins>
      <w:ins w:id="228" w:author="Antoine Mouquet (Orange) rev1" w:date="2018-07-04T19:10:00Z">
        <w:r w:rsidR="00307B8C" w:rsidRPr="00C377F3">
          <w:rPr>
            <w:highlight w:val="yellow"/>
            <w:lang w:val="en-US"/>
          </w:rPr>
          <w:t>y</w:t>
        </w:r>
      </w:ins>
      <w:ins w:id="229" w:author="Antoine Mouquet (Orange) rev1" w:date="2018-07-04T19:42:00Z">
        <w:r w:rsidR="00307B8C" w:rsidRPr="00C377F3">
          <w:rPr>
            <w:highlight w:val="yellow"/>
            <w:lang w:val="en-US"/>
          </w:rPr>
          <w:t>+1</w:t>
        </w:r>
      </w:ins>
      <w:ins w:id="230" w:author="NADAH Mehdi DTSI/DERS" w:date="2018-06-25T10:21:00Z">
        <w:r w:rsidRPr="00C377F3">
          <w:rPr>
            <w:lang w:val="en-US"/>
          </w:rPr>
          <w:tab/>
          <w:t>Nnef_A</w:t>
        </w:r>
      </w:ins>
      <w:ins w:id="231" w:author="Christophe PETIT" w:date="2018-07-04T16:00:00Z">
        <w:r w:rsidR="007E6609" w:rsidRPr="00C377F3">
          <w:rPr>
            <w:lang w:val="en-US"/>
          </w:rPr>
          <w:t>Fs</w:t>
        </w:r>
      </w:ins>
      <w:ins w:id="232" w:author="NADAH Mehdi DTSI/DERS" w:date="2018-06-25T10:21:00Z">
        <w:r w:rsidRPr="00C377F3">
          <w:rPr>
            <w:lang w:val="en-US"/>
          </w:rPr>
          <w:t>essionWithQoS</w:t>
        </w:r>
        <w:bookmarkStart w:id="233" w:name="_Toc517095612"/>
        <w:r w:rsidRPr="00C377F3">
          <w:rPr>
            <w:lang w:val="en-US"/>
          </w:rPr>
          <w:t xml:space="preserve"> service</w:t>
        </w:r>
        <w:bookmarkEnd w:id="233"/>
      </w:ins>
    </w:p>
    <w:p w:rsidR="004D415C" w:rsidRPr="00C377F3" w:rsidRDefault="004D415C" w:rsidP="004D415C">
      <w:pPr>
        <w:pStyle w:val="Heading5"/>
        <w:rPr>
          <w:ins w:id="234" w:author="NADAH Mehdi DTSI/DERS" w:date="2018-06-25T10:21:00Z"/>
          <w:lang w:val="en-US"/>
        </w:rPr>
      </w:pPr>
      <w:bookmarkStart w:id="235" w:name="_Toc517095613"/>
      <w:ins w:id="236" w:author="NADAH Mehdi DTSI/DERS" w:date="2018-06-25T10:21:00Z">
        <w:r w:rsidRPr="00C377F3">
          <w:rPr>
            <w:lang w:val="en-US"/>
          </w:rPr>
          <w:t>5.2.6</w:t>
        </w:r>
        <w:r w:rsidR="00307B8C" w:rsidRPr="00C377F3">
          <w:rPr>
            <w:lang w:val="en-US"/>
          </w:rPr>
          <w:t>.</w:t>
        </w:r>
      </w:ins>
      <w:ins w:id="237" w:author="Antoine Mouquet (Orange) rev1" w:date="2018-07-04T19:10:00Z">
        <w:r w:rsidR="00307B8C" w:rsidRPr="00C377F3">
          <w:rPr>
            <w:highlight w:val="yellow"/>
            <w:lang w:val="en-US"/>
          </w:rPr>
          <w:t>y</w:t>
        </w:r>
      </w:ins>
      <w:ins w:id="238" w:author="Antoine Mouquet (Orange) rev1" w:date="2018-07-04T19:42:00Z">
        <w:r w:rsidR="00307B8C" w:rsidRPr="00C377F3">
          <w:rPr>
            <w:highlight w:val="yellow"/>
            <w:lang w:val="en-US"/>
          </w:rPr>
          <w:t>+1</w:t>
        </w:r>
      </w:ins>
      <w:ins w:id="239" w:author="NADAH Mehdi DTSI/DERS" w:date="2018-06-25T10:21:00Z">
        <w:r w:rsidRPr="00C377F3">
          <w:rPr>
            <w:lang w:val="en-US"/>
          </w:rPr>
          <w:t>.1</w:t>
        </w:r>
        <w:r w:rsidRPr="00C377F3">
          <w:rPr>
            <w:lang w:val="en-US"/>
          </w:rPr>
          <w:tab/>
          <w:t>General</w:t>
        </w:r>
        <w:bookmarkEnd w:id="235"/>
      </w:ins>
    </w:p>
    <w:p w:rsidR="004F483E" w:rsidRPr="002E25D8" w:rsidRDefault="004F483E" w:rsidP="003E47C9">
      <w:pPr>
        <w:rPr>
          <w:ins w:id="240" w:author="NADAH Mehdi DTSI/DERS" w:date="2018-06-22T14:43:00Z"/>
        </w:rPr>
      </w:pPr>
      <w:bookmarkStart w:id="241" w:name="_Toc517095614"/>
      <w:ins w:id="242" w:author="Antoine Mouquet (Orange) rev1" w:date="2018-07-04T19:13:00Z">
        <w:r>
          <w:t>See clause 4.15.6.</w:t>
        </w:r>
        <w:r w:rsidRPr="002E25D8">
          <w:rPr>
            <w:highlight w:val="yellow"/>
          </w:rPr>
          <w:t>x+</w:t>
        </w:r>
      </w:ins>
      <w:ins w:id="243" w:author="Antoine Mouquet (Orange) rev1" w:date="2018-07-04T19:45:00Z">
        <w:r>
          <w:rPr>
            <w:highlight w:val="yellow"/>
          </w:rPr>
          <w:t>2</w:t>
        </w:r>
      </w:ins>
      <w:ins w:id="244" w:author="Antoine Mouquet (Orange) rev1" w:date="2018-07-04T19:13:00Z">
        <w:r>
          <w:t>.</w:t>
        </w:r>
      </w:ins>
    </w:p>
    <w:p w:rsidR="004D415C" w:rsidRDefault="004D415C" w:rsidP="004D415C">
      <w:pPr>
        <w:pStyle w:val="Heading5"/>
        <w:rPr>
          <w:ins w:id="245" w:author="NADAH Mehdi DTSI/DERS" w:date="2018-06-25T10:21:00Z"/>
        </w:rPr>
      </w:pPr>
      <w:ins w:id="246" w:author="NADAH Mehdi DTSI/DERS" w:date="2018-06-25T10:21:00Z">
        <w:r>
          <w:t>5.2.6</w:t>
        </w:r>
        <w:r w:rsidR="00307B8C">
          <w:t>.</w:t>
        </w:r>
      </w:ins>
      <w:ins w:id="247" w:author="Antoine Mouquet (Orange) rev1" w:date="2018-07-04T19:10:00Z">
        <w:r w:rsidR="00307B8C" w:rsidRPr="0002502C">
          <w:rPr>
            <w:highlight w:val="yellow"/>
          </w:rPr>
          <w:t>y</w:t>
        </w:r>
      </w:ins>
      <w:ins w:id="248" w:author="Antoine Mouquet (Orange) rev1" w:date="2018-07-04T19:42:00Z">
        <w:r w:rsidR="00307B8C" w:rsidRPr="00307B8C">
          <w:rPr>
            <w:highlight w:val="yellow"/>
          </w:rPr>
          <w:t>+1</w:t>
        </w:r>
      </w:ins>
      <w:ins w:id="249" w:author="NADAH Mehdi DTSI/DERS" w:date="2018-06-25T10:21:00Z">
        <w:r>
          <w:t>.2</w:t>
        </w:r>
        <w:r>
          <w:tab/>
        </w:r>
        <w:proofErr w:type="spellStart"/>
        <w:r>
          <w:t>Nnef</w:t>
        </w:r>
        <w:proofErr w:type="spellEnd"/>
        <w:r>
          <w:t>_</w:t>
        </w:r>
        <w:proofErr w:type="spellStart"/>
        <w:r>
          <w:rPr>
            <w:lang w:val="en-US"/>
          </w:rPr>
          <w:t>A</w:t>
        </w:r>
      </w:ins>
      <w:ins w:id="250" w:author="Christophe PETIT" w:date="2018-07-04T16:43:00Z">
        <w:r w:rsidR="000B15AA">
          <w:rPr>
            <w:lang w:val="en-US"/>
          </w:rPr>
          <w:t>Fs</w:t>
        </w:r>
      </w:ins>
      <w:ins w:id="251" w:author="NADAH Mehdi DTSI/DERS" w:date="2018-06-25T10:21:00Z">
        <w:r>
          <w:rPr>
            <w:lang w:val="en-US"/>
          </w:rPr>
          <w:t>essionWithQoS</w:t>
        </w:r>
        <w:proofErr w:type="spellEnd"/>
        <w:r>
          <w:t>_Create service operation</w:t>
        </w:r>
        <w:bookmarkEnd w:id="241"/>
      </w:ins>
    </w:p>
    <w:p w:rsidR="004D415C" w:rsidRDefault="004D415C" w:rsidP="004D415C">
      <w:pPr>
        <w:rPr>
          <w:ins w:id="252" w:author="NADAH Mehdi DTSI/DERS" w:date="2018-06-25T10:21:00Z"/>
        </w:rPr>
      </w:pPr>
      <w:ins w:id="253" w:author="NADAH Mehdi DTSI/DERS" w:date="2018-06-25T10:21:00Z">
        <w:r>
          <w:rPr>
            <w:b/>
          </w:rPr>
          <w:t>Service operation name:</w:t>
        </w:r>
        <w:r>
          <w:t xml:space="preserve"> </w:t>
        </w:r>
        <w:proofErr w:type="spellStart"/>
        <w:r>
          <w:t>Nnef</w:t>
        </w:r>
        <w:proofErr w:type="spellEnd"/>
        <w:r>
          <w:t>_</w:t>
        </w:r>
      </w:ins>
      <w:proofErr w:type="spellStart"/>
      <w:ins w:id="254" w:author="Christophe PETIT" w:date="2018-07-04T16:44:00Z">
        <w:r w:rsidR="000B15AA">
          <w:rPr>
            <w:lang w:val="en-US"/>
          </w:rPr>
          <w:t>AFs</w:t>
        </w:r>
      </w:ins>
      <w:ins w:id="255" w:author="NADAH Mehdi DTSI/DERS" w:date="2018-06-25T10:21:00Z">
        <w:r>
          <w:rPr>
            <w:lang w:val="en-US"/>
          </w:rPr>
          <w:t>essionWithQoS</w:t>
        </w:r>
        <w:proofErr w:type="spellEnd"/>
        <w:r>
          <w:t xml:space="preserve"> Create.</w:t>
        </w:r>
      </w:ins>
    </w:p>
    <w:p w:rsidR="004D415C" w:rsidRDefault="004D415C" w:rsidP="004D415C">
      <w:pPr>
        <w:rPr>
          <w:ins w:id="256" w:author="NADAH Mehdi DTSI/DERS" w:date="2018-06-25T10:21:00Z"/>
        </w:rPr>
      </w:pPr>
      <w:ins w:id="257" w:author="NADAH Mehdi DTSI/DERS" w:date="2018-06-25T10:21:00Z">
        <w:r>
          <w:rPr>
            <w:b/>
          </w:rPr>
          <w:t>Description:</w:t>
        </w:r>
        <w:r>
          <w:t xml:space="preserve"> The consumer requests the network to provide a specific QoS for an AS session.</w:t>
        </w:r>
      </w:ins>
    </w:p>
    <w:p w:rsidR="004D415C" w:rsidRDefault="004D415C" w:rsidP="004D415C">
      <w:pPr>
        <w:rPr>
          <w:ins w:id="258" w:author="NADAH Mehdi DTSI/DERS" w:date="2018-06-25T10:21:00Z"/>
        </w:rPr>
      </w:pPr>
      <w:ins w:id="259" w:author="NADAH Mehdi DTSI/DERS" w:date="2018-06-25T10:21:00Z">
        <w:r>
          <w:rPr>
            <w:b/>
          </w:rPr>
          <w:t>Inputs (required):</w:t>
        </w:r>
        <w:r>
          <w:t xml:space="preserve"> </w:t>
        </w:r>
      </w:ins>
      <w:ins w:id="260" w:author="TOUKABRI Thouraya orange" w:date="2018-07-04T15:49:00Z">
        <w:r w:rsidR="00CE51F4">
          <w:t xml:space="preserve">AF </w:t>
        </w:r>
      </w:ins>
      <w:ins w:id="261" w:author="NADAH Mehdi DTSI/DERS" w:date="2018-06-25T10:21:00Z">
        <w:r>
          <w:t>Identifier, UE IP address, Description of the application flows, QoS Reference.</w:t>
        </w:r>
      </w:ins>
    </w:p>
    <w:p w:rsidR="004D415C" w:rsidRDefault="004D415C" w:rsidP="004D415C">
      <w:pPr>
        <w:rPr>
          <w:ins w:id="262" w:author="NADAH Mehdi DTSI/DERS" w:date="2018-06-25T10:21:00Z"/>
        </w:rPr>
      </w:pPr>
      <w:ins w:id="263" w:author="NADAH Mehdi DTSI/DERS" w:date="2018-06-25T10:21:00Z">
        <w:r>
          <w:rPr>
            <w:b/>
          </w:rPr>
          <w:t>Inputs (optional):</w:t>
        </w:r>
        <w:r>
          <w:t xml:space="preserve"> time period, traffic volume.</w:t>
        </w:r>
      </w:ins>
    </w:p>
    <w:p w:rsidR="004D415C" w:rsidRDefault="004D415C" w:rsidP="004D415C">
      <w:pPr>
        <w:rPr>
          <w:ins w:id="264" w:author="NADAH Mehdi DTSI/DERS" w:date="2018-06-25T10:21:00Z"/>
        </w:rPr>
      </w:pPr>
      <w:ins w:id="265" w:author="NADAH Mehdi DTSI/DERS" w:date="2018-06-25T10:21:00Z">
        <w:r>
          <w:rPr>
            <w:b/>
          </w:rPr>
          <w:t>Outputs (required):</w:t>
        </w:r>
        <w:r>
          <w:t xml:space="preserve"> </w:t>
        </w:r>
      </w:ins>
      <w:ins w:id="266" w:author="TOUKABRI Thouraya orange" w:date="2018-07-04T15:48:00Z">
        <w:r w:rsidR="00CE51F4">
          <w:t>Transaction Reference ID</w:t>
        </w:r>
      </w:ins>
      <w:ins w:id="267" w:author="NADAH Mehdi DTSI/DERS" w:date="2018-06-25T10:21:00Z">
        <w:r>
          <w:t>, result.</w:t>
        </w:r>
      </w:ins>
    </w:p>
    <w:p w:rsidR="004D415C" w:rsidRDefault="004D415C" w:rsidP="004D415C">
      <w:ins w:id="268" w:author="NADAH Mehdi DTSI/DERS" w:date="2018-06-25T10:21:00Z">
        <w:r>
          <w:rPr>
            <w:b/>
          </w:rPr>
          <w:t>Output (optional):</w:t>
        </w:r>
        <w:r>
          <w:t xml:space="preserve"> None.</w:t>
        </w:r>
      </w:ins>
    </w:p>
    <w:p w:rsidR="004D415C" w:rsidRDefault="004D415C" w:rsidP="004D415C">
      <w:pPr>
        <w:pStyle w:val="Heading5"/>
        <w:rPr>
          <w:ins w:id="269" w:author="NADAH Mehdi DTSI/DERS" w:date="2018-06-25T10:21:00Z"/>
        </w:rPr>
      </w:pPr>
      <w:ins w:id="270" w:author="NADAH Mehdi DTSI/DERS" w:date="2018-06-25T10:21:00Z">
        <w:r>
          <w:t>5.2.6</w:t>
        </w:r>
        <w:r w:rsidR="00582E0D">
          <w:t>.</w:t>
        </w:r>
      </w:ins>
      <w:ins w:id="271" w:author="Antoine Mouquet (Orange) rev1" w:date="2018-07-04T19:10:00Z">
        <w:r w:rsidR="00582E0D" w:rsidRPr="0002502C">
          <w:rPr>
            <w:highlight w:val="yellow"/>
          </w:rPr>
          <w:t>y</w:t>
        </w:r>
      </w:ins>
      <w:ins w:id="272" w:author="Antoine Mouquet (Orange) rev1" w:date="2018-07-04T19:42:00Z">
        <w:r w:rsidR="00582E0D" w:rsidRPr="00307B8C">
          <w:rPr>
            <w:highlight w:val="yellow"/>
          </w:rPr>
          <w:t>+1</w:t>
        </w:r>
      </w:ins>
      <w:ins w:id="273" w:author="NADAH Mehdi DTSI/DERS" w:date="2018-06-25T10:21:00Z">
        <w:r>
          <w:t>.</w:t>
        </w:r>
      </w:ins>
      <w:ins w:id="274" w:author="Antoine Mouquet (Orange) rev1" w:date="2018-07-04T19:45:00Z">
        <w:r w:rsidR="007D4D7B">
          <w:t>3</w:t>
        </w:r>
      </w:ins>
      <w:ins w:id="275" w:author="NADAH Mehdi DTSI/DERS" w:date="2018-06-25T10:21:00Z">
        <w:r>
          <w:tab/>
        </w:r>
        <w:proofErr w:type="spellStart"/>
        <w:r>
          <w:t>Nnef</w:t>
        </w:r>
        <w:proofErr w:type="spellEnd"/>
        <w:r>
          <w:t>_</w:t>
        </w:r>
        <w:proofErr w:type="spellStart"/>
        <w:r>
          <w:rPr>
            <w:lang w:val="en-US"/>
          </w:rPr>
          <w:t>A</w:t>
        </w:r>
      </w:ins>
      <w:ins w:id="276" w:author="Christophe PETIT" w:date="2018-07-04T16:00:00Z">
        <w:r w:rsidR="007E6609">
          <w:rPr>
            <w:lang w:val="en-US"/>
          </w:rPr>
          <w:t>Fs</w:t>
        </w:r>
      </w:ins>
      <w:ins w:id="277" w:author="NADAH Mehdi DTSI/DERS" w:date="2018-06-25T10:21:00Z">
        <w:r>
          <w:rPr>
            <w:lang w:val="en-US"/>
          </w:rPr>
          <w:t>essionWithQoS</w:t>
        </w:r>
        <w:proofErr w:type="spellEnd"/>
        <w:r>
          <w:t>_</w:t>
        </w:r>
        <w:r>
          <w:rPr>
            <w:lang w:val="en-US"/>
          </w:rPr>
          <w:t>Notify</w:t>
        </w:r>
        <w:r>
          <w:t xml:space="preserve"> service operation</w:t>
        </w:r>
      </w:ins>
    </w:p>
    <w:p w:rsidR="004D415C" w:rsidRDefault="004D415C" w:rsidP="004D415C">
      <w:pPr>
        <w:rPr>
          <w:ins w:id="278" w:author="NADAH Mehdi DTSI/DERS" w:date="2018-06-25T10:21:00Z"/>
        </w:rPr>
      </w:pPr>
      <w:ins w:id="279" w:author="NADAH Mehdi DTSI/DERS" w:date="2018-06-25T10:21:00Z">
        <w:r>
          <w:rPr>
            <w:b/>
          </w:rPr>
          <w:t>Service operation name:</w:t>
        </w:r>
        <w:r>
          <w:t xml:space="preserve"> </w:t>
        </w:r>
        <w:proofErr w:type="spellStart"/>
        <w:r>
          <w:t>Nnef</w:t>
        </w:r>
        <w:proofErr w:type="spellEnd"/>
        <w:r>
          <w:t>_</w:t>
        </w:r>
      </w:ins>
      <w:proofErr w:type="spellStart"/>
      <w:ins w:id="280" w:author="Christophe PETIT" w:date="2018-07-04T16:44:00Z">
        <w:r w:rsidR="000B15AA">
          <w:rPr>
            <w:lang w:val="en-US"/>
          </w:rPr>
          <w:t>AFs</w:t>
        </w:r>
      </w:ins>
      <w:ins w:id="281" w:author="NADAH Mehdi DTSI/DERS" w:date="2018-06-25T10:21:00Z">
        <w:r>
          <w:rPr>
            <w:lang w:val="en-US"/>
          </w:rPr>
          <w:t>essionWithQoS</w:t>
        </w:r>
        <w:proofErr w:type="spellEnd"/>
        <w:r>
          <w:t xml:space="preserve"> Notify.</w:t>
        </w:r>
      </w:ins>
    </w:p>
    <w:p w:rsidR="004D415C" w:rsidRDefault="004D415C" w:rsidP="004D415C">
      <w:pPr>
        <w:rPr>
          <w:ins w:id="282" w:author="NADAH Mehdi DTSI/DERS" w:date="2018-06-25T10:21:00Z"/>
        </w:rPr>
      </w:pPr>
      <w:ins w:id="283" w:author="NADAH Mehdi DTSI/DERS" w:date="2018-06-25T10:21:00Z">
        <w:r>
          <w:rPr>
            <w:b/>
          </w:rPr>
          <w:t>Description:</w:t>
        </w:r>
        <w:r>
          <w:t xml:space="preserve"> NEF reports the bearer level event(s) to the consumer.</w:t>
        </w:r>
      </w:ins>
    </w:p>
    <w:p w:rsidR="004D415C" w:rsidRDefault="004D415C" w:rsidP="004D415C">
      <w:pPr>
        <w:rPr>
          <w:ins w:id="284" w:author="NADAH Mehdi DTSI/DERS" w:date="2018-06-25T10:21:00Z"/>
        </w:rPr>
      </w:pPr>
      <w:ins w:id="285" w:author="NADAH Mehdi DTSI/DERS" w:date="2018-06-25T10:21:00Z">
        <w:r>
          <w:rPr>
            <w:b/>
          </w:rPr>
          <w:t>Inputs (required):</w:t>
        </w:r>
        <w:r>
          <w:t xml:space="preserve"> event reports.</w:t>
        </w:r>
      </w:ins>
    </w:p>
    <w:p w:rsidR="004D415C" w:rsidRDefault="004D415C" w:rsidP="004D415C">
      <w:pPr>
        <w:rPr>
          <w:ins w:id="286" w:author="NADAH Mehdi DTSI/DERS" w:date="2018-06-25T10:21:00Z"/>
        </w:rPr>
      </w:pPr>
      <w:ins w:id="287" w:author="NADAH Mehdi DTSI/DERS" w:date="2018-06-25T10:21:00Z">
        <w:r>
          <w:rPr>
            <w:b/>
          </w:rPr>
          <w:t>Inputs (optional):</w:t>
        </w:r>
        <w:r>
          <w:t xml:space="preserve"> None.</w:t>
        </w:r>
      </w:ins>
    </w:p>
    <w:p w:rsidR="004D415C" w:rsidRDefault="004D415C" w:rsidP="004D415C">
      <w:pPr>
        <w:rPr>
          <w:ins w:id="288" w:author="NADAH Mehdi DTSI/DERS" w:date="2018-06-25T10:21:00Z"/>
        </w:rPr>
      </w:pPr>
      <w:ins w:id="289" w:author="NADAH Mehdi DTSI/DERS" w:date="2018-06-25T10:21:00Z">
        <w:r>
          <w:rPr>
            <w:b/>
          </w:rPr>
          <w:t>Outputs (required):</w:t>
        </w:r>
        <w:r>
          <w:t xml:space="preserve"> None.</w:t>
        </w:r>
      </w:ins>
    </w:p>
    <w:p w:rsidR="004D415C" w:rsidRPr="00C377F3" w:rsidRDefault="004D415C" w:rsidP="004D415C">
      <w:pPr>
        <w:spacing w:after="0"/>
        <w:rPr>
          <w:ins w:id="290" w:author="NADAH Mehdi DTSI/DERS" w:date="2018-06-25T10:21:00Z"/>
          <w:sz w:val="24"/>
          <w:szCs w:val="24"/>
          <w:lang w:val="en-US" w:eastAsia="fr-FR"/>
        </w:rPr>
      </w:pPr>
      <w:ins w:id="291" w:author="NADAH Mehdi DTSI/DERS" w:date="2018-06-25T10:21:00Z">
        <w:r>
          <w:rPr>
            <w:b/>
          </w:rPr>
          <w:t>Output (optional):</w:t>
        </w:r>
        <w:r>
          <w:t xml:space="preserve"> None.</w:t>
        </w:r>
        <w:r w:rsidR="00CE1B4E" w:rsidRPr="00C377F3">
          <w:rPr>
            <w:sz w:val="24"/>
            <w:szCs w:val="24"/>
            <w:lang w:val="en-US" w:eastAsia="fr-FR"/>
          </w:rPr>
          <w:t xml:space="preserve"> </w:t>
        </w:r>
      </w:ins>
    </w:p>
    <w:p w:rsidR="00100F41" w:rsidRPr="00FB501F" w:rsidRDefault="00100F41" w:rsidP="00100F41">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20FE" w:rsidRDefault="005820FE">
      <w:r>
        <w:separator/>
      </w:r>
    </w:p>
  </w:endnote>
  <w:endnote w:type="continuationSeparator" w:id="0">
    <w:p w:rsidR="005820FE" w:rsidRDefault="005820F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宋体">
    <w:altName w:val="SimSun"/>
    <w:charset w:val="50"/>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20FE" w:rsidRDefault="005820FE">
      <w:r>
        <w:separator/>
      </w:r>
    </w:p>
  </w:footnote>
  <w:footnote w:type="continuationSeparator" w:id="0">
    <w:p w:rsidR="005820FE" w:rsidRDefault="005820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887" w:rsidRDefault="004B1887">
    <w:r>
      <w:t xml:space="preserve">Page </w:t>
    </w:r>
    <w:r w:rsidR="00F87686">
      <w:fldChar w:fldCharType="begin"/>
    </w:r>
    <w:r>
      <w:instrText>PAGE</w:instrText>
    </w:r>
    <w:r w:rsidR="00F87686">
      <w:fldChar w:fldCharType="separate"/>
    </w:r>
    <w:r>
      <w:rPr>
        <w:noProof/>
      </w:rPr>
      <w:t>1</w:t>
    </w:r>
    <w:r w:rsidR="00F87686">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887" w:rsidRDefault="004B188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887" w:rsidRDefault="004B1887">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887" w:rsidRDefault="004B188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1045C"/>
    <w:multiLevelType w:val="hybridMultilevel"/>
    <w:tmpl w:val="F0A6B294"/>
    <w:lvl w:ilvl="0" w:tplc="3962F25A">
      <w:numFmt w:val="bullet"/>
      <w:lvlText w:val="-"/>
      <w:lvlJc w:val="left"/>
      <w:pPr>
        <w:ind w:left="460" w:hanging="360"/>
      </w:pPr>
      <w:rPr>
        <w:rFonts w:ascii="Arial" w:eastAsia="Times New Roman" w:hAnsi="Arial" w:cs="Arial" w:hint="default"/>
      </w:rPr>
    </w:lvl>
    <w:lvl w:ilvl="1" w:tplc="040C0003">
      <w:start w:val="1"/>
      <w:numFmt w:val="bullet"/>
      <w:lvlText w:val="o"/>
      <w:lvlJc w:val="left"/>
      <w:pPr>
        <w:ind w:left="1180" w:hanging="360"/>
      </w:pPr>
      <w:rPr>
        <w:rFonts w:ascii="Courier New" w:hAnsi="Courier New" w:cs="Courier New" w:hint="default"/>
      </w:rPr>
    </w:lvl>
    <w:lvl w:ilvl="2" w:tplc="040C0005">
      <w:start w:val="1"/>
      <w:numFmt w:val="bullet"/>
      <w:lvlText w:val=""/>
      <w:lvlJc w:val="left"/>
      <w:pPr>
        <w:ind w:left="1900" w:hanging="360"/>
      </w:pPr>
      <w:rPr>
        <w:rFonts w:ascii="Wingdings" w:hAnsi="Wingdings" w:hint="default"/>
      </w:rPr>
    </w:lvl>
    <w:lvl w:ilvl="3" w:tplc="040C0001">
      <w:start w:val="1"/>
      <w:numFmt w:val="bullet"/>
      <w:lvlText w:val=""/>
      <w:lvlJc w:val="left"/>
      <w:pPr>
        <w:ind w:left="2620" w:hanging="360"/>
      </w:pPr>
      <w:rPr>
        <w:rFonts w:ascii="Symbol" w:hAnsi="Symbol" w:hint="default"/>
      </w:rPr>
    </w:lvl>
    <w:lvl w:ilvl="4" w:tplc="040C0003">
      <w:start w:val="1"/>
      <w:numFmt w:val="bullet"/>
      <w:lvlText w:val="o"/>
      <w:lvlJc w:val="left"/>
      <w:pPr>
        <w:ind w:left="3340" w:hanging="360"/>
      </w:pPr>
      <w:rPr>
        <w:rFonts w:ascii="Courier New" w:hAnsi="Courier New" w:cs="Courier New" w:hint="default"/>
      </w:rPr>
    </w:lvl>
    <w:lvl w:ilvl="5" w:tplc="040C0005">
      <w:start w:val="1"/>
      <w:numFmt w:val="bullet"/>
      <w:lvlText w:val=""/>
      <w:lvlJc w:val="left"/>
      <w:pPr>
        <w:ind w:left="4060" w:hanging="360"/>
      </w:pPr>
      <w:rPr>
        <w:rFonts w:ascii="Wingdings" w:hAnsi="Wingdings" w:hint="default"/>
      </w:rPr>
    </w:lvl>
    <w:lvl w:ilvl="6" w:tplc="040C0001">
      <w:start w:val="1"/>
      <w:numFmt w:val="bullet"/>
      <w:lvlText w:val=""/>
      <w:lvlJc w:val="left"/>
      <w:pPr>
        <w:ind w:left="4780" w:hanging="360"/>
      </w:pPr>
      <w:rPr>
        <w:rFonts w:ascii="Symbol" w:hAnsi="Symbol" w:hint="default"/>
      </w:rPr>
    </w:lvl>
    <w:lvl w:ilvl="7" w:tplc="040C0003">
      <w:start w:val="1"/>
      <w:numFmt w:val="bullet"/>
      <w:lvlText w:val="o"/>
      <w:lvlJc w:val="left"/>
      <w:pPr>
        <w:ind w:left="5500" w:hanging="360"/>
      </w:pPr>
      <w:rPr>
        <w:rFonts w:ascii="Courier New" w:hAnsi="Courier New" w:cs="Courier New" w:hint="default"/>
      </w:rPr>
    </w:lvl>
    <w:lvl w:ilvl="8" w:tplc="040C0005">
      <w:start w:val="1"/>
      <w:numFmt w:val="bullet"/>
      <w:lvlText w:val=""/>
      <w:lvlJc w:val="left"/>
      <w:pPr>
        <w:ind w:left="6220" w:hanging="360"/>
      </w:pPr>
      <w:rPr>
        <w:rFonts w:ascii="Wingdings" w:hAnsi="Wingdings" w:hint="default"/>
      </w:rPr>
    </w:lvl>
  </w:abstractNum>
  <w:abstractNum w:abstractNumId="1">
    <w:nsid w:val="11D71BF3"/>
    <w:multiLevelType w:val="hybridMultilevel"/>
    <w:tmpl w:val="523ACC78"/>
    <w:lvl w:ilvl="0" w:tplc="1CCC339C">
      <w:start w:val="2"/>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
    <w:nsid w:val="204E0202"/>
    <w:multiLevelType w:val="hybridMultilevel"/>
    <w:tmpl w:val="AA66B91C"/>
    <w:lvl w:ilvl="0" w:tplc="EBC2352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07BE6"/>
    <w:rsid w:val="00011D53"/>
    <w:rsid w:val="00013CE4"/>
    <w:rsid w:val="00022E4A"/>
    <w:rsid w:val="0002502C"/>
    <w:rsid w:val="00065A38"/>
    <w:rsid w:val="00096941"/>
    <w:rsid w:val="000A6394"/>
    <w:rsid w:val="000B15AA"/>
    <w:rsid w:val="000B7FED"/>
    <w:rsid w:val="000C038A"/>
    <w:rsid w:val="000C6598"/>
    <w:rsid w:val="00100F41"/>
    <w:rsid w:val="00145D43"/>
    <w:rsid w:val="00145E99"/>
    <w:rsid w:val="00164B08"/>
    <w:rsid w:val="00176E1D"/>
    <w:rsid w:val="00182A9C"/>
    <w:rsid w:val="00182AA3"/>
    <w:rsid w:val="00192C46"/>
    <w:rsid w:val="00195A0D"/>
    <w:rsid w:val="00197550"/>
    <w:rsid w:val="001A08B3"/>
    <w:rsid w:val="001A7B60"/>
    <w:rsid w:val="001B4800"/>
    <w:rsid w:val="001B52F0"/>
    <w:rsid w:val="001B7A65"/>
    <w:rsid w:val="001E41F3"/>
    <w:rsid w:val="001F3F6B"/>
    <w:rsid w:val="00202BBB"/>
    <w:rsid w:val="0023478C"/>
    <w:rsid w:val="0024087F"/>
    <w:rsid w:val="0026004D"/>
    <w:rsid w:val="002640DD"/>
    <w:rsid w:val="0027260B"/>
    <w:rsid w:val="00275D12"/>
    <w:rsid w:val="002808F5"/>
    <w:rsid w:val="00284FEB"/>
    <w:rsid w:val="002860C4"/>
    <w:rsid w:val="00294997"/>
    <w:rsid w:val="00297C39"/>
    <w:rsid w:val="002B5741"/>
    <w:rsid w:val="002C53F7"/>
    <w:rsid w:val="002E25D8"/>
    <w:rsid w:val="002E4399"/>
    <w:rsid w:val="003010B0"/>
    <w:rsid w:val="00305409"/>
    <w:rsid w:val="00307B8C"/>
    <w:rsid w:val="00307B94"/>
    <w:rsid w:val="00310B6A"/>
    <w:rsid w:val="00333258"/>
    <w:rsid w:val="003609EF"/>
    <w:rsid w:val="0036231A"/>
    <w:rsid w:val="00367917"/>
    <w:rsid w:val="00373C54"/>
    <w:rsid w:val="003B338B"/>
    <w:rsid w:val="003D6935"/>
    <w:rsid w:val="003E1A36"/>
    <w:rsid w:val="003E47C9"/>
    <w:rsid w:val="00406280"/>
    <w:rsid w:val="00410371"/>
    <w:rsid w:val="0041280C"/>
    <w:rsid w:val="004242F1"/>
    <w:rsid w:val="0045113F"/>
    <w:rsid w:val="00451DE9"/>
    <w:rsid w:val="004A4769"/>
    <w:rsid w:val="004B1887"/>
    <w:rsid w:val="004B75B7"/>
    <w:rsid w:val="004C77FB"/>
    <w:rsid w:val="004D415C"/>
    <w:rsid w:val="004F483E"/>
    <w:rsid w:val="00500D9D"/>
    <w:rsid w:val="0051580D"/>
    <w:rsid w:val="00537946"/>
    <w:rsid w:val="00547111"/>
    <w:rsid w:val="005820FE"/>
    <w:rsid w:val="00582E0D"/>
    <w:rsid w:val="00592D74"/>
    <w:rsid w:val="005B2A6E"/>
    <w:rsid w:val="005C5D04"/>
    <w:rsid w:val="005E2C44"/>
    <w:rsid w:val="005E404F"/>
    <w:rsid w:val="00606165"/>
    <w:rsid w:val="00621188"/>
    <w:rsid w:val="006257ED"/>
    <w:rsid w:val="0064318A"/>
    <w:rsid w:val="00653D77"/>
    <w:rsid w:val="006726F3"/>
    <w:rsid w:val="006779A4"/>
    <w:rsid w:val="006841BA"/>
    <w:rsid w:val="00695808"/>
    <w:rsid w:val="006B2D58"/>
    <w:rsid w:val="006B46FB"/>
    <w:rsid w:val="006C7325"/>
    <w:rsid w:val="006E21FB"/>
    <w:rsid w:val="006F13BD"/>
    <w:rsid w:val="006F48BC"/>
    <w:rsid w:val="007527BA"/>
    <w:rsid w:val="0075483F"/>
    <w:rsid w:val="00765649"/>
    <w:rsid w:val="007740CB"/>
    <w:rsid w:val="00792342"/>
    <w:rsid w:val="007977A8"/>
    <w:rsid w:val="007B512A"/>
    <w:rsid w:val="007C2097"/>
    <w:rsid w:val="007D4D7B"/>
    <w:rsid w:val="007D6A07"/>
    <w:rsid w:val="007E572E"/>
    <w:rsid w:val="007E6609"/>
    <w:rsid w:val="007F7259"/>
    <w:rsid w:val="00810D72"/>
    <w:rsid w:val="008142C3"/>
    <w:rsid w:val="008279FA"/>
    <w:rsid w:val="008626E7"/>
    <w:rsid w:val="00865806"/>
    <w:rsid w:val="00870EE7"/>
    <w:rsid w:val="00874308"/>
    <w:rsid w:val="00880C39"/>
    <w:rsid w:val="008976A2"/>
    <w:rsid w:val="008A096C"/>
    <w:rsid w:val="008A37FB"/>
    <w:rsid w:val="008A45A6"/>
    <w:rsid w:val="008C700C"/>
    <w:rsid w:val="008F3F72"/>
    <w:rsid w:val="008F4778"/>
    <w:rsid w:val="008F686C"/>
    <w:rsid w:val="008F6CAA"/>
    <w:rsid w:val="009148DE"/>
    <w:rsid w:val="0093677C"/>
    <w:rsid w:val="00953B24"/>
    <w:rsid w:val="009777D9"/>
    <w:rsid w:val="00991B88"/>
    <w:rsid w:val="009A5753"/>
    <w:rsid w:val="009A579D"/>
    <w:rsid w:val="009E3297"/>
    <w:rsid w:val="009F6289"/>
    <w:rsid w:val="009F734F"/>
    <w:rsid w:val="00A246B6"/>
    <w:rsid w:val="00A34B5F"/>
    <w:rsid w:val="00A47E70"/>
    <w:rsid w:val="00A50CF0"/>
    <w:rsid w:val="00A55A92"/>
    <w:rsid w:val="00A7671C"/>
    <w:rsid w:val="00A9374C"/>
    <w:rsid w:val="00A96464"/>
    <w:rsid w:val="00AA2CBC"/>
    <w:rsid w:val="00AB12D5"/>
    <w:rsid w:val="00AC5820"/>
    <w:rsid w:val="00AD1CD8"/>
    <w:rsid w:val="00AD41DF"/>
    <w:rsid w:val="00AE3E58"/>
    <w:rsid w:val="00B010D8"/>
    <w:rsid w:val="00B258BB"/>
    <w:rsid w:val="00B34386"/>
    <w:rsid w:val="00B36A35"/>
    <w:rsid w:val="00B67B97"/>
    <w:rsid w:val="00B91A05"/>
    <w:rsid w:val="00B968C8"/>
    <w:rsid w:val="00BA3EC5"/>
    <w:rsid w:val="00BA51D9"/>
    <w:rsid w:val="00BB5DFC"/>
    <w:rsid w:val="00BD279D"/>
    <w:rsid w:val="00BD6BB8"/>
    <w:rsid w:val="00BE3740"/>
    <w:rsid w:val="00C1430B"/>
    <w:rsid w:val="00C3063C"/>
    <w:rsid w:val="00C377F3"/>
    <w:rsid w:val="00C47A26"/>
    <w:rsid w:val="00C66BA2"/>
    <w:rsid w:val="00C95985"/>
    <w:rsid w:val="00CC416F"/>
    <w:rsid w:val="00CC5026"/>
    <w:rsid w:val="00CE1B4E"/>
    <w:rsid w:val="00CE51F4"/>
    <w:rsid w:val="00D03F9A"/>
    <w:rsid w:val="00D06D51"/>
    <w:rsid w:val="00D141CC"/>
    <w:rsid w:val="00D24991"/>
    <w:rsid w:val="00D2640A"/>
    <w:rsid w:val="00D427DF"/>
    <w:rsid w:val="00D50255"/>
    <w:rsid w:val="00D90B15"/>
    <w:rsid w:val="00DE34CF"/>
    <w:rsid w:val="00E13F3D"/>
    <w:rsid w:val="00E14196"/>
    <w:rsid w:val="00E334CD"/>
    <w:rsid w:val="00E504EB"/>
    <w:rsid w:val="00E61AC6"/>
    <w:rsid w:val="00E71060"/>
    <w:rsid w:val="00E85164"/>
    <w:rsid w:val="00EB65BC"/>
    <w:rsid w:val="00EE7D7C"/>
    <w:rsid w:val="00EF4B34"/>
    <w:rsid w:val="00F01AD5"/>
    <w:rsid w:val="00F25D98"/>
    <w:rsid w:val="00F300FB"/>
    <w:rsid w:val="00F32589"/>
    <w:rsid w:val="00F50408"/>
    <w:rsid w:val="00F644B1"/>
    <w:rsid w:val="00F65609"/>
    <w:rsid w:val="00F87686"/>
    <w:rsid w:val="00F954BB"/>
    <w:rsid w:val="00FA0D44"/>
    <w:rsid w:val="00FA2750"/>
    <w:rsid w:val="00FB638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00F41"/>
    <w:rPr>
      <w:rFonts w:ascii="Times New Roman" w:hAnsi="Times New Roman"/>
      <w:lang w:val="en-GB" w:eastAsia="en-US"/>
    </w:rPr>
  </w:style>
  <w:style w:type="character" w:customStyle="1" w:styleId="TALChar">
    <w:name w:val="TAL Char"/>
    <w:link w:val="TAL"/>
    <w:rsid w:val="0023478C"/>
    <w:rPr>
      <w:rFonts w:ascii="Arial" w:hAnsi="Arial"/>
      <w:sz w:val="18"/>
      <w:lang w:val="en-GB" w:eastAsia="en-US"/>
    </w:rPr>
  </w:style>
  <w:style w:type="character" w:customStyle="1" w:styleId="TAHCar">
    <w:name w:val="TAH Car"/>
    <w:link w:val="TAH"/>
    <w:rsid w:val="0023478C"/>
    <w:rPr>
      <w:rFonts w:ascii="Arial" w:hAnsi="Arial"/>
      <w:b/>
      <w:sz w:val="18"/>
      <w:lang w:val="en-GB" w:eastAsia="en-US"/>
    </w:rPr>
  </w:style>
  <w:style w:type="character" w:customStyle="1" w:styleId="THChar">
    <w:name w:val="TH Char"/>
    <w:link w:val="TH"/>
    <w:rsid w:val="0023478C"/>
    <w:rPr>
      <w:rFonts w:ascii="Arial" w:hAnsi="Arial"/>
      <w:b/>
      <w:lang w:val="en-GB" w:eastAsia="en-US"/>
    </w:rPr>
  </w:style>
  <w:style w:type="character" w:customStyle="1" w:styleId="Heading4Char">
    <w:name w:val="Heading 4 Char"/>
    <w:basedOn w:val="DefaultParagraphFont"/>
    <w:link w:val="Heading4"/>
    <w:rsid w:val="00E71060"/>
    <w:rPr>
      <w:rFonts w:ascii="Arial" w:hAnsi="Arial"/>
      <w:sz w:val="24"/>
      <w:lang w:val="en-GB" w:eastAsia="en-US"/>
    </w:rPr>
  </w:style>
  <w:style w:type="character" w:customStyle="1" w:styleId="Heading5Char">
    <w:name w:val="Heading 5 Char"/>
    <w:basedOn w:val="DefaultParagraphFont"/>
    <w:link w:val="Heading5"/>
    <w:rsid w:val="00E71060"/>
    <w:rPr>
      <w:rFonts w:ascii="Arial" w:hAnsi="Arial"/>
      <w:sz w:val="22"/>
      <w:lang w:val="en-GB" w:eastAsia="en-US"/>
    </w:rPr>
  </w:style>
  <w:style w:type="character" w:customStyle="1" w:styleId="CommentTextChar">
    <w:name w:val="Comment Text Char"/>
    <w:basedOn w:val="DefaultParagraphFont"/>
    <w:link w:val="CommentText"/>
    <w:semiHidden/>
    <w:rsid w:val="004D415C"/>
    <w:rPr>
      <w:rFonts w:ascii="Times New Roman" w:hAnsi="Times New Roman"/>
      <w:lang w:val="en-GB" w:eastAsia="en-US"/>
    </w:rPr>
  </w:style>
  <w:style w:type="character" w:customStyle="1" w:styleId="Heading3Char">
    <w:name w:val="Heading 3 Char"/>
    <w:basedOn w:val="DefaultParagraphFont"/>
    <w:link w:val="Heading3"/>
    <w:rsid w:val="00874308"/>
    <w:rPr>
      <w:rFonts w:ascii="Arial" w:hAnsi="Arial"/>
      <w:sz w:val="28"/>
      <w:lang w:val="en-GB" w:eastAsia="en-US"/>
    </w:rPr>
  </w:style>
  <w:style w:type="character" w:customStyle="1" w:styleId="TFChar">
    <w:name w:val="TF Char"/>
    <w:basedOn w:val="DefaultParagraphFont"/>
    <w:link w:val="TF"/>
    <w:locked/>
    <w:rsid w:val="006726F3"/>
    <w:rPr>
      <w:rFonts w:ascii="Arial" w:hAnsi="Arial"/>
      <w:b/>
      <w:lang w:val="en-GB" w:eastAsia="en-US"/>
    </w:rPr>
  </w:style>
  <w:style w:type="character" w:customStyle="1" w:styleId="B1Char">
    <w:name w:val="B1 Char"/>
    <w:basedOn w:val="DefaultParagraphFont"/>
    <w:link w:val="B1"/>
    <w:locked/>
    <w:rsid w:val="006726F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5254225">
      <w:bodyDiv w:val="1"/>
      <w:marLeft w:val="0"/>
      <w:marRight w:val="0"/>
      <w:marTop w:val="0"/>
      <w:marBottom w:val="0"/>
      <w:divBdr>
        <w:top w:val="none" w:sz="0" w:space="0" w:color="auto"/>
        <w:left w:val="none" w:sz="0" w:space="0" w:color="auto"/>
        <w:bottom w:val="none" w:sz="0" w:space="0" w:color="auto"/>
        <w:right w:val="none" w:sz="0" w:space="0" w:color="auto"/>
      </w:divBdr>
      <w:divsChild>
        <w:div w:id="776950233">
          <w:marLeft w:val="0"/>
          <w:marRight w:val="0"/>
          <w:marTop w:val="0"/>
          <w:marBottom w:val="0"/>
          <w:divBdr>
            <w:top w:val="none" w:sz="0" w:space="0" w:color="auto"/>
            <w:left w:val="none" w:sz="0" w:space="0" w:color="auto"/>
            <w:bottom w:val="none" w:sz="0" w:space="0" w:color="auto"/>
            <w:right w:val="none" w:sz="0" w:space="0" w:color="auto"/>
          </w:divBdr>
        </w:div>
      </w:divsChild>
    </w:div>
    <w:div w:id="561450052">
      <w:bodyDiv w:val="1"/>
      <w:marLeft w:val="0"/>
      <w:marRight w:val="0"/>
      <w:marTop w:val="0"/>
      <w:marBottom w:val="0"/>
      <w:divBdr>
        <w:top w:val="none" w:sz="0" w:space="0" w:color="auto"/>
        <w:left w:val="none" w:sz="0" w:space="0" w:color="auto"/>
        <w:bottom w:val="none" w:sz="0" w:space="0" w:color="auto"/>
        <w:right w:val="none" w:sz="0" w:space="0" w:color="auto"/>
      </w:divBdr>
    </w:div>
    <w:div w:id="972708539">
      <w:bodyDiv w:val="1"/>
      <w:marLeft w:val="0"/>
      <w:marRight w:val="0"/>
      <w:marTop w:val="0"/>
      <w:marBottom w:val="0"/>
      <w:divBdr>
        <w:top w:val="none" w:sz="0" w:space="0" w:color="auto"/>
        <w:left w:val="none" w:sz="0" w:space="0" w:color="auto"/>
        <w:bottom w:val="none" w:sz="0" w:space="0" w:color="auto"/>
        <w:right w:val="none" w:sz="0" w:space="0" w:color="auto"/>
      </w:divBdr>
      <w:divsChild>
        <w:div w:id="584874711">
          <w:marLeft w:val="0"/>
          <w:marRight w:val="0"/>
          <w:marTop w:val="0"/>
          <w:marBottom w:val="0"/>
          <w:divBdr>
            <w:top w:val="none" w:sz="0" w:space="0" w:color="auto"/>
            <w:left w:val="none" w:sz="0" w:space="0" w:color="auto"/>
            <w:bottom w:val="none" w:sz="0" w:space="0" w:color="auto"/>
            <w:right w:val="none" w:sz="0" w:space="0" w:color="auto"/>
          </w:divBdr>
        </w:div>
      </w:divsChild>
    </w:div>
    <w:div w:id="1341665427">
      <w:bodyDiv w:val="1"/>
      <w:marLeft w:val="0"/>
      <w:marRight w:val="0"/>
      <w:marTop w:val="0"/>
      <w:marBottom w:val="0"/>
      <w:divBdr>
        <w:top w:val="none" w:sz="0" w:space="0" w:color="auto"/>
        <w:left w:val="none" w:sz="0" w:space="0" w:color="auto"/>
        <w:bottom w:val="none" w:sz="0" w:space="0" w:color="auto"/>
        <w:right w:val="none" w:sz="0" w:space="0" w:color="auto"/>
      </w:divBdr>
      <w:divsChild>
        <w:div w:id="363482450">
          <w:marLeft w:val="0"/>
          <w:marRight w:val="0"/>
          <w:marTop w:val="0"/>
          <w:marBottom w:val="0"/>
          <w:divBdr>
            <w:top w:val="none" w:sz="0" w:space="0" w:color="auto"/>
            <w:left w:val="none" w:sz="0" w:space="0" w:color="auto"/>
            <w:bottom w:val="none" w:sz="0" w:space="0" w:color="auto"/>
            <w:right w:val="none" w:sz="0" w:space="0" w:color="auto"/>
          </w:divBdr>
        </w:div>
      </w:divsChild>
    </w:div>
    <w:div w:id="1341735771">
      <w:bodyDiv w:val="1"/>
      <w:marLeft w:val="0"/>
      <w:marRight w:val="0"/>
      <w:marTop w:val="0"/>
      <w:marBottom w:val="0"/>
      <w:divBdr>
        <w:top w:val="none" w:sz="0" w:space="0" w:color="auto"/>
        <w:left w:val="none" w:sz="0" w:space="0" w:color="auto"/>
        <w:bottom w:val="none" w:sz="0" w:space="0" w:color="auto"/>
        <w:right w:val="none" w:sz="0" w:space="0" w:color="auto"/>
      </w:divBdr>
    </w:div>
    <w:div w:id="1611814691">
      <w:bodyDiv w:val="1"/>
      <w:marLeft w:val="0"/>
      <w:marRight w:val="0"/>
      <w:marTop w:val="0"/>
      <w:marBottom w:val="0"/>
      <w:divBdr>
        <w:top w:val="none" w:sz="0" w:space="0" w:color="auto"/>
        <w:left w:val="none" w:sz="0" w:space="0" w:color="auto"/>
        <w:bottom w:val="none" w:sz="0" w:space="0" w:color="auto"/>
        <w:right w:val="none" w:sz="0" w:space="0" w:color="auto"/>
      </w:divBdr>
    </w:div>
    <w:div w:id="1667172411">
      <w:bodyDiv w:val="1"/>
      <w:marLeft w:val="0"/>
      <w:marRight w:val="0"/>
      <w:marTop w:val="0"/>
      <w:marBottom w:val="0"/>
      <w:divBdr>
        <w:top w:val="none" w:sz="0" w:space="0" w:color="auto"/>
        <w:left w:val="none" w:sz="0" w:space="0" w:color="auto"/>
        <w:bottom w:val="none" w:sz="0" w:space="0" w:color="auto"/>
        <w:right w:val="none" w:sz="0" w:space="0" w:color="auto"/>
      </w:divBdr>
    </w:div>
    <w:div w:id="1691565806">
      <w:bodyDiv w:val="1"/>
      <w:marLeft w:val="0"/>
      <w:marRight w:val="0"/>
      <w:marTop w:val="0"/>
      <w:marBottom w:val="0"/>
      <w:divBdr>
        <w:top w:val="none" w:sz="0" w:space="0" w:color="auto"/>
        <w:left w:val="none" w:sz="0" w:space="0" w:color="auto"/>
        <w:bottom w:val="none" w:sz="0" w:space="0" w:color="auto"/>
        <w:right w:val="none" w:sz="0" w:space="0" w:color="auto"/>
      </w:divBdr>
    </w:div>
    <w:div w:id="180666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07/relationships/stylesWithEffects" Target="stylesWithEffects.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6</Pages>
  <Words>1857</Words>
  <Characters>10587</Characters>
  <Application>Microsoft Office Word</Application>
  <DocSecurity>0</DocSecurity>
  <Lines>88</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 comment</cp:lastModifiedBy>
  <cp:revision>7</cp:revision>
  <cp:lastPrinted>1900-12-31T22:00:00Z</cp:lastPrinted>
  <dcterms:created xsi:type="dcterms:W3CDTF">2018-07-06T08:36:00Z</dcterms:created>
  <dcterms:modified xsi:type="dcterms:W3CDTF">2018-08-28T13:56:00Z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Vilnius</vt:lpwstr>
  </property>
  <property fmtid="{D5CDD505-2E9C-101B-9397-08002B2CF9AE}" pid="5" name="Country">
    <vt:lpwstr>Lithuania</vt:lpwstr>
  </property>
  <property fmtid="{D5CDD505-2E9C-101B-9397-08002B2CF9AE}" pid="6" name="StartDate">
    <vt:lpwstr>2nd Jul 2018</vt:lpwstr>
  </property>
  <property fmtid="{D5CDD505-2E9C-101B-9397-08002B2CF9AE}" pid="7" name="EndDate">
    <vt:lpwstr>6th Jul 2018</vt:lpwstr>
  </property>
  <property fmtid="{D5CDD505-2E9C-101B-9397-08002B2CF9AE}" pid="8" name="Tdoc#">
    <vt:lpwstr>S2-186352</vt:lpwstr>
  </property>
  <property fmtid="{D5CDD505-2E9C-101B-9397-08002B2CF9AE}" pid="9" name="Spec#">
    <vt:lpwstr>23.682</vt:lpwstr>
  </property>
  <property fmtid="{D5CDD505-2E9C-101B-9397-08002B2CF9AE}" pid="10" name="Cr#">
    <vt:lpwstr>0403</vt:lpwstr>
  </property>
  <property fmtid="{D5CDD505-2E9C-101B-9397-08002B2CF9AE}" pid="11" name="Revision">
    <vt:lpwstr>-</vt:lpwstr>
  </property>
  <property fmtid="{D5CDD505-2E9C-101B-9397-08002B2CF9AE}" pid="12" name="Version">
    <vt:lpwstr>15.5.0</vt:lpwstr>
  </property>
  <property fmtid="{D5CDD505-2E9C-101B-9397-08002B2CF9AE}" pid="13" name="CrTitle">
    <vt:lpwstr>Periodic TAU/RAU Timer negotiation with PSM</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MTCe-UEPCOP, TEI15</vt:lpwstr>
  </property>
  <property fmtid="{D5CDD505-2E9C-101B-9397-08002B2CF9AE}" pid="17" name="Cat">
    <vt:lpwstr>F</vt:lpwstr>
  </property>
  <property fmtid="{D5CDD505-2E9C-101B-9397-08002B2CF9AE}" pid="18" name="ResDate">
    <vt:lpwstr>2018-06-18</vt:lpwstr>
  </property>
  <property fmtid="{D5CDD505-2E9C-101B-9397-08002B2CF9AE}" pid="19" name="Release">
    <vt:lpwstr>Rel-15</vt:lpwstr>
  </property>
  <property fmtid="{D5CDD505-2E9C-101B-9397-08002B2CF9AE}" pid="20" name="_NewReviewCycle">
    <vt:lpwstr/>
  </property>
</Properties>
</file>